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7BC020" w:rsidR="001E41F3" w:rsidRPr="00E7187D" w:rsidRDefault="001E41F3">
      <w:pPr>
        <w:pStyle w:val="CRCoverPage"/>
        <w:tabs>
          <w:tab w:val="right" w:pos="9639"/>
        </w:tabs>
        <w:spacing w:after="0"/>
        <w:rPr>
          <w:b/>
          <w:i/>
          <w:noProof/>
          <w:sz w:val="28"/>
        </w:rPr>
      </w:pPr>
      <w:r w:rsidRPr="00E7187D">
        <w:rPr>
          <w:b/>
          <w:noProof/>
          <w:sz w:val="24"/>
        </w:rPr>
        <w:t>3GPP TSG-</w:t>
      </w:r>
      <w:r w:rsidR="009F74B7" w:rsidRPr="00E7187D">
        <w:rPr>
          <w:b/>
          <w:noProof/>
          <w:sz w:val="24"/>
        </w:rPr>
        <w:fldChar w:fldCharType="begin"/>
      </w:r>
      <w:r w:rsidR="009F74B7" w:rsidRPr="00E7187D">
        <w:rPr>
          <w:b/>
          <w:noProof/>
          <w:sz w:val="24"/>
        </w:rPr>
        <w:instrText xml:space="preserve"> DOCPROPERTY  TSG/WGRef  \* MERGEFORMAT </w:instrText>
      </w:r>
      <w:r w:rsidR="009F74B7" w:rsidRPr="00E7187D">
        <w:rPr>
          <w:b/>
          <w:noProof/>
          <w:sz w:val="24"/>
        </w:rPr>
        <w:fldChar w:fldCharType="separate"/>
      </w:r>
      <w:r w:rsidR="003609EF" w:rsidRPr="00E7187D">
        <w:rPr>
          <w:b/>
          <w:noProof/>
          <w:sz w:val="24"/>
        </w:rPr>
        <w:t>WG</w:t>
      </w:r>
      <w:r w:rsidR="009F74B7" w:rsidRPr="00E7187D">
        <w:rPr>
          <w:b/>
          <w:noProof/>
          <w:sz w:val="24"/>
        </w:rPr>
        <w:fldChar w:fldCharType="end"/>
      </w:r>
      <w:r w:rsidR="00CD61B0" w:rsidRPr="00E7187D">
        <w:rPr>
          <w:b/>
          <w:noProof/>
          <w:sz w:val="24"/>
        </w:rPr>
        <w:t xml:space="preserve"> SA2</w:t>
      </w:r>
      <w:r w:rsidR="00C66BA2" w:rsidRPr="00E7187D">
        <w:rPr>
          <w:b/>
          <w:noProof/>
          <w:sz w:val="24"/>
        </w:rPr>
        <w:t xml:space="preserve"> </w:t>
      </w:r>
      <w:r w:rsidRPr="00E7187D">
        <w:rPr>
          <w:b/>
          <w:noProof/>
          <w:sz w:val="24"/>
        </w:rPr>
        <w:t>Meeting #</w:t>
      </w:r>
      <w:r w:rsidR="00CD61B0" w:rsidRPr="00E7187D">
        <w:rPr>
          <w:b/>
          <w:noProof/>
          <w:sz w:val="24"/>
        </w:rPr>
        <w:t>15</w:t>
      </w:r>
      <w:r w:rsidR="0025360F" w:rsidRPr="00E7187D">
        <w:rPr>
          <w:b/>
          <w:noProof/>
          <w:sz w:val="24"/>
        </w:rPr>
        <w:t>6-e</w:t>
      </w:r>
      <w:r w:rsidRPr="00E7187D">
        <w:rPr>
          <w:b/>
          <w:i/>
          <w:noProof/>
          <w:sz w:val="28"/>
        </w:rPr>
        <w:tab/>
      </w:r>
      <w:r w:rsidR="00AE7E78" w:rsidRPr="00E7187D">
        <w:rPr>
          <w:b/>
          <w:i/>
          <w:noProof/>
          <w:sz w:val="28"/>
        </w:rPr>
        <w:t>S2-2</w:t>
      </w:r>
      <w:r w:rsidR="004D126A" w:rsidRPr="00E7187D">
        <w:rPr>
          <w:b/>
          <w:i/>
          <w:noProof/>
          <w:sz w:val="28"/>
        </w:rPr>
        <w:t>3</w:t>
      </w:r>
      <w:r w:rsidR="00AE7E78" w:rsidRPr="00E7187D">
        <w:rPr>
          <w:b/>
          <w:i/>
          <w:noProof/>
          <w:sz w:val="28"/>
        </w:rPr>
        <w:t>0</w:t>
      </w:r>
      <w:r w:rsidR="009743E9">
        <w:rPr>
          <w:b/>
          <w:i/>
          <w:noProof/>
          <w:sz w:val="28"/>
        </w:rPr>
        <w:t>4722</w:t>
      </w:r>
    </w:p>
    <w:p w14:paraId="7CB45193" w14:textId="1C65F8A1" w:rsidR="001E41F3" w:rsidRPr="00E7187D" w:rsidRDefault="0025360F" w:rsidP="00CD61B0">
      <w:pPr>
        <w:pStyle w:val="CRCoverPage"/>
        <w:tabs>
          <w:tab w:val="right" w:pos="5103"/>
          <w:tab w:val="right" w:pos="9639"/>
        </w:tabs>
        <w:outlineLvl w:val="0"/>
        <w:rPr>
          <w:b/>
          <w:noProof/>
          <w:sz w:val="24"/>
        </w:rPr>
      </w:pPr>
      <w:r w:rsidRPr="00E7187D">
        <w:rPr>
          <w:b/>
          <w:noProof/>
          <w:sz w:val="24"/>
        </w:rPr>
        <w:t>Elbonia</w:t>
      </w:r>
      <w:r w:rsidR="001E41F3" w:rsidRPr="00E7187D">
        <w:rPr>
          <w:b/>
          <w:noProof/>
          <w:sz w:val="24"/>
        </w:rPr>
        <w:t xml:space="preserve">, </w:t>
      </w:r>
      <w:r w:rsidRPr="00E7187D">
        <w:rPr>
          <w:rFonts w:eastAsia="Arial Unicode MS" w:cs="Arial"/>
          <w:b/>
          <w:bCs/>
          <w:sz w:val="24"/>
        </w:rPr>
        <w:t>April</w:t>
      </w:r>
      <w:r w:rsidR="004D126A" w:rsidRPr="00E7187D">
        <w:rPr>
          <w:rFonts w:eastAsia="Arial Unicode MS" w:cs="Arial"/>
          <w:b/>
          <w:bCs/>
          <w:sz w:val="24"/>
        </w:rPr>
        <w:t xml:space="preserve"> </w:t>
      </w:r>
      <w:r w:rsidRPr="00E7187D">
        <w:rPr>
          <w:rFonts w:eastAsia="Arial Unicode MS" w:cs="Arial"/>
          <w:b/>
          <w:bCs/>
          <w:sz w:val="24"/>
        </w:rPr>
        <w:t>17</w:t>
      </w:r>
      <w:r w:rsidR="00CD61B0" w:rsidRPr="00E7187D">
        <w:rPr>
          <w:rFonts w:eastAsia="Arial Unicode MS" w:cs="Arial"/>
          <w:b/>
          <w:bCs/>
          <w:sz w:val="24"/>
        </w:rPr>
        <w:t xml:space="preserve"> – </w:t>
      </w:r>
      <w:r w:rsidRPr="00E7187D">
        <w:rPr>
          <w:rFonts w:eastAsia="Arial Unicode MS" w:cs="Arial"/>
          <w:b/>
          <w:bCs/>
          <w:sz w:val="24"/>
        </w:rPr>
        <w:t>21</w:t>
      </w:r>
      <w:r w:rsidR="00CD61B0" w:rsidRPr="00E7187D">
        <w:rPr>
          <w:rFonts w:eastAsia="Arial Unicode MS" w:cs="Arial"/>
          <w:b/>
          <w:bCs/>
          <w:sz w:val="24"/>
        </w:rPr>
        <w:t>, 202</w:t>
      </w:r>
      <w:r w:rsidR="00134E80" w:rsidRPr="00E7187D">
        <w:rPr>
          <w:rFonts w:eastAsia="Arial Unicode MS" w:cs="Arial"/>
          <w:b/>
          <w:bCs/>
          <w:sz w:val="24"/>
        </w:rPr>
        <w:t>3</w:t>
      </w:r>
      <w:r w:rsidR="00CD61B0" w:rsidRPr="00E7187D">
        <w:rPr>
          <w:b/>
          <w:noProof/>
          <w:sz w:val="24"/>
        </w:rPr>
        <w:tab/>
      </w:r>
      <w:r w:rsidR="00CD61B0" w:rsidRPr="00E7187D">
        <w:rPr>
          <w:b/>
          <w:noProof/>
          <w:sz w:val="24"/>
        </w:rPr>
        <w:tab/>
      </w:r>
      <w:r w:rsidR="00CD61B0" w:rsidRPr="00E7187D">
        <w:rPr>
          <w:rFonts w:cs="Arial"/>
          <w:b/>
          <w:bCs/>
          <w:color w:val="0000FF"/>
        </w:rPr>
        <w:t>(revision of S2-2</w:t>
      </w:r>
      <w:r w:rsidR="008B4535" w:rsidRPr="00E7187D">
        <w:rPr>
          <w:rFonts w:cs="Arial"/>
          <w:b/>
          <w:bCs/>
          <w:color w:val="0000FF"/>
        </w:rPr>
        <w:t>3</w:t>
      </w:r>
      <w:r w:rsidR="00CD61B0" w:rsidRPr="00E7187D">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7187D" w:rsidRDefault="00305409" w:rsidP="00E34898">
            <w:pPr>
              <w:pStyle w:val="CRCoverPage"/>
              <w:spacing w:after="0"/>
              <w:jc w:val="right"/>
              <w:rPr>
                <w:i/>
                <w:noProof/>
              </w:rPr>
            </w:pPr>
            <w:r w:rsidRPr="00E7187D">
              <w:rPr>
                <w:i/>
                <w:noProof/>
                <w:sz w:val="14"/>
              </w:rPr>
              <w:t>CR-Form-v</w:t>
            </w:r>
            <w:r w:rsidR="008863B9" w:rsidRPr="00E7187D">
              <w:rPr>
                <w:i/>
                <w:noProof/>
                <w:sz w:val="14"/>
              </w:rPr>
              <w:t>12.</w:t>
            </w:r>
            <w:r w:rsidR="008D3CCC" w:rsidRPr="00E7187D">
              <w:rPr>
                <w:i/>
                <w:noProof/>
                <w:sz w:val="14"/>
              </w:rPr>
              <w:t>2</w:t>
            </w:r>
          </w:p>
        </w:tc>
      </w:tr>
      <w:tr w:rsidR="001E41F3" w:rsidRPr="00E7187D" w14:paraId="3FBB62B8" w14:textId="77777777" w:rsidTr="00547111">
        <w:tc>
          <w:tcPr>
            <w:tcW w:w="9641" w:type="dxa"/>
            <w:gridSpan w:val="9"/>
            <w:tcBorders>
              <w:left w:val="single" w:sz="4" w:space="0" w:color="auto"/>
              <w:right w:val="single" w:sz="4" w:space="0" w:color="auto"/>
            </w:tcBorders>
          </w:tcPr>
          <w:p w14:paraId="79AB67D6" w14:textId="77777777" w:rsidR="001E41F3" w:rsidRPr="00E7187D" w:rsidRDefault="001E41F3">
            <w:pPr>
              <w:pStyle w:val="CRCoverPage"/>
              <w:spacing w:after="0"/>
              <w:jc w:val="center"/>
              <w:rPr>
                <w:noProof/>
              </w:rPr>
            </w:pPr>
            <w:r w:rsidRPr="00E7187D">
              <w:rPr>
                <w:b/>
                <w:noProof/>
                <w:sz w:val="32"/>
              </w:rPr>
              <w:t>CHANGE REQUEST</w:t>
            </w:r>
          </w:p>
        </w:tc>
      </w:tr>
      <w:tr w:rsidR="001E41F3" w:rsidRPr="00E7187D" w14:paraId="79946B04" w14:textId="77777777" w:rsidTr="00547111">
        <w:tc>
          <w:tcPr>
            <w:tcW w:w="9641" w:type="dxa"/>
            <w:gridSpan w:val="9"/>
            <w:tcBorders>
              <w:left w:val="single" w:sz="4" w:space="0" w:color="auto"/>
              <w:right w:val="single" w:sz="4" w:space="0" w:color="auto"/>
            </w:tcBorders>
          </w:tcPr>
          <w:p w14:paraId="12C70EEE" w14:textId="77777777" w:rsidR="001E41F3" w:rsidRPr="00E7187D" w:rsidRDefault="001E41F3">
            <w:pPr>
              <w:pStyle w:val="CRCoverPage"/>
              <w:spacing w:after="0"/>
              <w:rPr>
                <w:noProof/>
                <w:sz w:val="8"/>
                <w:szCs w:val="8"/>
              </w:rPr>
            </w:pPr>
          </w:p>
        </w:tc>
      </w:tr>
      <w:tr w:rsidR="001E41F3" w:rsidRPr="00E7187D" w14:paraId="3999489E" w14:textId="77777777" w:rsidTr="00547111">
        <w:tc>
          <w:tcPr>
            <w:tcW w:w="142" w:type="dxa"/>
            <w:tcBorders>
              <w:left w:val="single" w:sz="4" w:space="0" w:color="auto"/>
            </w:tcBorders>
          </w:tcPr>
          <w:p w14:paraId="4DDA7F40" w14:textId="77777777" w:rsidR="001E41F3" w:rsidRPr="00E7187D" w:rsidRDefault="001E41F3">
            <w:pPr>
              <w:pStyle w:val="CRCoverPage"/>
              <w:spacing w:after="0"/>
              <w:jc w:val="right"/>
              <w:rPr>
                <w:noProof/>
              </w:rPr>
            </w:pPr>
          </w:p>
        </w:tc>
        <w:tc>
          <w:tcPr>
            <w:tcW w:w="1559" w:type="dxa"/>
            <w:shd w:val="pct30" w:color="FFFF00" w:fill="auto"/>
          </w:tcPr>
          <w:p w14:paraId="52508B66" w14:textId="6504DA29" w:rsidR="001E41F3" w:rsidRPr="00E7187D" w:rsidRDefault="00AE7E78" w:rsidP="00E13F3D">
            <w:pPr>
              <w:pStyle w:val="CRCoverPage"/>
              <w:spacing w:after="0"/>
              <w:jc w:val="right"/>
              <w:rPr>
                <w:b/>
                <w:noProof/>
                <w:sz w:val="28"/>
              </w:rPr>
            </w:pPr>
            <w:r w:rsidRPr="00E7187D">
              <w:rPr>
                <w:b/>
                <w:noProof/>
                <w:sz w:val="28"/>
              </w:rPr>
              <w:t>23.</w:t>
            </w:r>
            <w:r w:rsidR="00543461" w:rsidRPr="00E7187D">
              <w:rPr>
                <w:b/>
                <w:noProof/>
                <w:sz w:val="28"/>
              </w:rPr>
              <w:t>501</w:t>
            </w:r>
          </w:p>
        </w:tc>
        <w:tc>
          <w:tcPr>
            <w:tcW w:w="709" w:type="dxa"/>
          </w:tcPr>
          <w:p w14:paraId="77009707" w14:textId="77777777" w:rsidR="001E41F3" w:rsidRPr="00E7187D" w:rsidRDefault="001E41F3">
            <w:pPr>
              <w:pStyle w:val="CRCoverPage"/>
              <w:spacing w:after="0"/>
              <w:jc w:val="center"/>
              <w:rPr>
                <w:noProof/>
              </w:rPr>
            </w:pPr>
            <w:r w:rsidRPr="00E7187D">
              <w:rPr>
                <w:b/>
                <w:noProof/>
                <w:sz w:val="28"/>
              </w:rPr>
              <w:t>CR</w:t>
            </w:r>
          </w:p>
        </w:tc>
        <w:tc>
          <w:tcPr>
            <w:tcW w:w="1276" w:type="dxa"/>
            <w:shd w:val="pct30" w:color="FFFF00" w:fill="auto"/>
          </w:tcPr>
          <w:p w14:paraId="6CAED29D" w14:textId="050EACE4" w:rsidR="001E41F3" w:rsidRPr="00E7187D" w:rsidRDefault="009743E9" w:rsidP="009743E9">
            <w:pPr>
              <w:pStyle w:val="CRCoverPage"/>
              <w:spacing w:after="0"/>
              <w:jc w:val="center"/>
              <w:rPr>
                <w:noProof/>
              </w:rPr>
            </w:pPr>
            <w:r>
              <w:rPr>
                <w:b/>
                <w:noProof/>
                <w:sz w:val="28"/>
              </w:rPr>
              <w:t>4384</w:t>
            </w:r>
          </w:p>
        </w:tc>
        <w:tc>
          <w:tcPr>
            <w:tcW w:w="709" w:type="dxa"/>
          </w:tcPr>
          <w:p w14:paraId="09D2C09B" w14:textId="77777777" w:rsidR="001E41F3" w:rsidRPr="00E7187D" w:rsidRDefault="001E41F3" w:rsidP="0051580D">
            <w:pPr>
              <w:pStyle w:val="CRCoverPage"/>
              <w:tabs>
                <w:tab w:val="right" w:pos="625"/>
              </w:tabs>
              <w:spacing w:after="0"/>
              <w:jc w:val="center"/>
              <w:rPr>
                <w:noProof/>
              </w:rPr>
            </w:pPr>
            <w:r w:rsidRPr="00E7187D">
              <w:rPr>
                <w:b/>
                <w:bCs/>
                <w:noProof/>
                <w:sz w:val="28"/>
              </w:rPr>
              <w:t>rev</w:t>
            </w:r>
          </w:p>
        </w:tc>
        <w:tc>
          <w:tcPr>
            <w:tcW w:w="992" w:type="dxa"/>
            <w:shd w:val="pct30" w:color="FFFF00" w:fill="auto"/>
          </w:tcPr>
          <w:p w14:paraId="7533BF9D" w14:textId="7143891F" w:rsidR="001E41F3" w:rsidRPr="00E7187D" w:rsidRDefault="00AE7E78" w:rsidP="00E13F3D">
            <w:pPr>
              <w:pStyle w:val="CRCoverPage"/>
              <w:spacing w:after="0"/>
              <w:jc w:val="center"/>
              <w:rPr>
                <w:b/>
                <w:noProof/>
              </w:rPr>
            </w:pPr>
            <w:r w:rsidRPr="00E7187D">
              <w:rPr>
                <w:b/>
                <w:noProof/>
                <w:sz w:val="28"/>
              </w:rPr>
              <w:t>-</w:t>
            </w:r>
          </w:p>
        </w:tc>
        <w:tc>
          <w:tcPr>
            <w:tcW w:w="2410" w:type="dxa"/>
          </w:tcPr>
          <w:p w14:paraId="5D4AEAE9" w14:textId="77777777" w:rsidR="001E41F3" w:rsidRPr="00E7187D" w:rsidRDefault="001E41F3" w:rsidP="0051580D">
            <w:pPr>
              <w:pStyle w:val="CRCoverPage"/>
              <w:tabs>
                <w:tab w:val="right" w:pos="1825"/>
              </w:tabs>
              <w:spacing w:after="0"/>
              <w:jc w:val="center"/>
              <w:rPr>
                <w:noProof/>
              </w:rPr>
            </w:pPr>
            <w:r w:rsidRPr="00E7187D">
              <w:rPr>
                <w:b/>
                <w:noProof/>
                <w:sz w:val="28"/>
                <w:szCs w:val="28"/>
              </w:rPr>
              <w:t>Current version:</w:t>
            </w:r>
          </w:p>
        </w:tc>
        <w:tc>
          <w:tcPr>
            <w:tcW w:w="1701" w:type="dxa"/>
            <w:shd w:val="pct30" w:color="FFFF00" w:fill="auto"/>
          </w:tcPr>
          <w:p w14:paraId="1E22D6AC" w14:textId="05717861" w:rsidR="001E41F3" w:rsidRPr="00E7187D" w:rsidRDefault="00AE7E78">
            <w:pPr>
              <w:pStyle w:val="CRCoverPage"/>
              <w:spacing w:after="0"/>
              <w:jc w:val="center"/>
              <w:rPr>
                <w:noProof/>
                <w:sz w:val="28"/>
              </w:rPr>
            </w:pPr>
            <w:r w:rsidRPr="00E7187D">
              <w:rPr>
                <w:b/>
                <w:noProof/>
                <w:sz w:val="28"/>
              </w:rPr>
              <w:t>1</w:t>
            </w:r>
            <w:r w:rsidR="004D126A" w:rsidRPr="00E7187D">
              <w:rPr>
                <w:b/>
                <w:noProof/>
                <w:sz w:val="28"/>
              </w:rPr>
              <w:t>8</w:t>
            </w:r>
            <w:r w:rsidRPr="00E7187D">
              <w:rPr>
                <w:b/>
                <w:noProof/>
                <w:sz w:val="28"/>
              </w:rPr>
              <w:t>.</w:t>
            </w:r>
            <w:r w:rsidR="00E7187D">
              <w:rPr>
                <w:b/>
                <w:noProof/>
                <w:sz w:val="28"/>
              </w:rPr>
              <w:t>1</w:t>
            </w:r>
            <w:r w:rsidRPr="00E7187D">
              <w:rPr>
                <w:b/>
                <w:noProof/>
                <w:sz w:val="28"/>
              </w:rPr>
              <w:t>.</w:t>
            </w:r>
            <w:r w:rsidR="00E7187D">
              <w:rPr>
                <w:b/>
                <w:noProof/>
                <w:sz w:val="28"/>
              </w:rPr>
              <w:t>0</w:t>
            </w:r>
          </w:p>
        </w:tc>
        <w:tc>
          <w:tcPr>
            <w:tcW w:w="143" w:type="dxa"/>
            <w:tcBorders>
              <w:right w:val="single" w:sz="4" w:space="0" w:color="auto"/>
            </w:tcBorders>
          </w:tcPr>
          <w:p w14:paraId="399238C9" w14:textId="77777777" w:rsidR="001E41F3" w:rsidRPr="00E7187D" w:rsidRDefault="001E41F3">
            <w:pPr>
              <w:pStyle w:val="CRCoverPage"/>
              <w:spacing w:after="0"/>
              <w:rPr>
                <w:noProof/>
              </w:rPr>
            </w:pPr>
          </w:p>
        </w:tc>
      </w:tr>
      <w:tr w:rsidR="001E41F3" w:rsidRPr="00E7187D" w14:paraId="7DC9F5A2" w14:textId="77777777" w:rsidTr="00547111">
        <w:tc>
          <w:tcPr>
            <w:tcW w:w="9641" w:type="dxa"/>
            <w:gridSpan w:val="9"/>
            <w:tcBorders>
              <w:left w:val="single" w:sz="4" w:space="0" w:color="auto"/>
              <w:right w:val="single" w:sz="4" w:space="0" w:color="auto"/>
            </w:tcBorders>
          </w:tcPr>
          <w:p w14:paraId="4883A7D2" w14:textId="77777777" w:rsidR="001E41F3" w:rsidRPr="00E7187D" w:rsidRDefault="001E41F3">
            <w:pPr>
              <w:pStyle w:val="CRCoverPage"/>
              <w:spacing w:after="0"/>
              <w:rPr>
                <w:noProof/>
              </w:rPr>
            </w:pPr>
          </w:p>
        </w:tc>
      </w:tr>
      <w:tr w:rsidR="001E41F3" w:rsidRPr="00E7187D" w14:paraId="266B4BDF" w14:textId="77777777" w:rsidTr="00547111">
        <w:tc>
          <w:tcPr>
            <w:tcW w:w="9641" w:type="dxa"/>
            <w:gridSpan w:val="9"/>
            <w:tcBorders>
              <w:top w:val="single" w:sz="4" w:space="0" w:color="auto"/>
            </w:tcBorders>
          </w:tcPr>
          <w:p w14:paraId="47E13998" w14:textId="77777777" w:rsidR="001E41F3" w:rsidRPr="00E7187D" w:rsidRDefault="001E41F3">
            <w:pPr>
              <w:pStyle w:val="CRCoverPage"/>
              <w:spacing w:after="0"/>
              <w:jc w:val="center"/>
              <w:rPr>
                <w:rFonts w:cs="Arial"/>
                <w:i/>
                <w:noProof/>
              </w:rPr>
            </w:pPr>
            <w:r w:rsidRPr="00E7187D">
              <w:rPr>
                <w:rFonts w:cs="Arial"/>
                <w:i/>
                <w:noProof/>
              </w:rPr>
              <w:t xml:space="preserve">For </w:t>
            </w:r>
            <w:hyperlink r:id="rId8" w:anchor="_blank" w:history="1">
              <w:r w:rsidRPr="00E7187D">
                <w:rPr>
                  <w:rStyle w:val="Hyperlink"/>
                  <w:rFonts w:cs="Arial"/>
                  <w:b/>
                  <w:i/>
                  <w:noProof/>
                  <w:color w:val="FF0000"/>
                </w:rPr>
                <w:t>HE</w:t>
              </w:r>
              <w:bookmarkStart w:id="0" w:name="_Hlt497126619"/>
              <w:r w:rsidRPr="00E7187D">
                <w:rPr>
                  <w:rStyle w:val="Hyperlink"/>
                  <w:rFonts w:cs="Arial"/>
                  <w:b/>
                  <w:i/>
                  <w:noProof/>
                  <w:color w:val="FF0000"/>
                </w:rPr>
                <w:t>L</w:t>
              </w:r>
              <w:bookmarkEnd w:id="0"/>
              <w:r w:rsidRPr="00E7187D">
                <w:rPr>
                  <w:rStyle w:val="Hyperlink"/>
                  <w:rFonts w:cs="Arial"/>
                  <w:b/>
                  <w:i/>
                  <w:noProof/>
                  <w:color w:val="FF0000"/>
                </w:rPr>
                <w:t>P</w:t>
              </w:r>
            </w:hyperlink>
            <w:r w:rsidRPr="00E7187D">
              <w:rPr>
                <w:rFonts w:cs="Arial"/>
                <w:b/>
                <w:i/>
                <w:noProof/>
                <w:color w:val="FF0000"/>
              </w:rPr>
              <w:t xml:space="preserve"> </w:t>
            </w:r>
            <w:r w:rsidRPr="00E7187D">
              <w:rPr>
                <w:rFonts w:cs="Arial"/>
                <w:i/>
                <w:noProof/>
              </w:rPr>
              <w:t>on using this form</w:t>
            </w:r>
            <w:r w:rsidR="0051580D" w:rsidRPr="00E7187D">
              <w:rPr>
                <w:rFonts w:cs="Arial"/>
                <w:i/>
                <w:noProof/>
              </w:rPr>
              <w:t>: c</w:t>
            </w:r>
            <w:r w:rsidR="00F25D98" w:rsidRPr="00E7187D">
              <w:rPr>
                <w:rFonts w:cs="Arial"/>
                <w:i/>
                <w:noProof/>
              </w:rPr>
              <w:t xml:space="preserve">omprehensive instructions can be found at </w:t>
            </w:r>
            <w:r w:rsidR="001B7A65" w:rsidRPr="00E7187D">
              <w:rPr>
                <w:rFonts w:cs="Arial"/>
                <w:i/>
                <w:noProof/>
              </w:rPr>
              <w:br/>
            </w:r>
            <w:hyperlink r:id="rId9" w:history="1">
              <w:r w:rsidR="00DE34CF" w:rsidRPr="00E7187D">
                <w:rPr>
                  <w:rStyle w:val="Hyperlink"/>
                  <w:rFonts w:cs="Arial"/>
                  <w:i/>
                  <w:noProof/>
                </w:rPr>
                <w:t>http://www.3gpp.org/Change-Requests</w:t>
              </w:r>
            </w:hyperlink>
            <w:r w:rsidR="00F25D98" w:rsidRPr="00E7187D">
              <w:rPr>
                <w:rFonts w:cs="Arial"/>
                <w:i/>
                <w:noProof/>
              </w:rPr>
              <w:t>.</w:t>
            </w:r>
          </w:p>
        </w:tc>
      </w:tr>
      <w:tr w:rsidR="001E41F3" w:rsidRPr="00E7187D" w14:paraId="296CF086" w14:textId="77777777" w:rsidTr="00547111">
        <w:tc>
          <w:tcPr>
            <w:tcW w:w="9641" w:type="dxa"/>
            <w:gridSpan w:val="9"/>
          </w:tcPr>
          <w:p w14:paraId="7D4A60B5" w14:textId="77777777" w:rsidR="001E41F3" w:rsidRPr="00E7187D" w:rsidRDefault="001E41F3">
            <w:pPr>
              <w:pStyle w:val="CRCoverPage"/>
              <w:spacing w:after="0"/>
              <w:rPr>
                <w:noProof/>
                <w:sz w:val="8"/>
                <w:szCs w:val="8"/>
              </w:rPr>
            </w:pPr>
          </w:p>
        </w:tc>
      </w:tr>
    </w:tbl>
    <w:p w14:paraId="53540664" w14:textId="77777777" w:rsidR="001E41F3" w:rsidRPr="00E7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87D" w14:paraId="0EE45D52" w14:textId="77777777" w:rsidTr="00A7671C">
        <w:tc>
          <w:tcPr>
            <w:tcW w:w="2835" w:type="dxa"/>
          </w:tcPr>
          <w:p w14:paraId="59860FA1" w14:textId="77777777" w:rsidR="00F25D98" w:rsidRPr="00E7187D" w:rsidRDefault="00F25D98" w:rsidP="001E41F3">
            <w:pPr>
              <w:pStyle w:val="CRCoverPage"/>
              <w:tabs>
                <w:tab w:val="right" w:pos="2751"/>
              </w:tabs>
              <w:spacing w:after="0"/>
              <w:rPr>
                <w:b/>
                <w:i/>
                <w:noProof/>
              </w:rPr>
            </w:pPr>
            <w:r w:rsidRPr="00E7187D">
              <w:rPr>
                <w:b/>
                <w:i/>
                <w:noProof/>
              </w:rPr>
              <w:t>Proposed change</w:t>
            </w:r>
            <w:r w:rsidR="00A7671C" w:rsidRPr="00E7187D">
              <w:rPr>
                <w:b/>
                <w:i/>
                <w:noProof/>
              </w:rPr>
              <w:t xml:space="preserve"> </w:t>
            </w:r>
            <w:r w:rsidRPr="00E7187D">
              <w:rPr>
                <w:b/>
                <w:i/>
                <w:noProof/>
              </w:rPr>
              <w:t>affects:</w:t>
            </w:r>
          </w:p>
        </w:tc>
        <w:tc>
          <w:tcPr>
            <w:tcW w:w="1418" w:type="dxa"/>
          </w:tcPr>
          <w:p w14:paraId="07128383" w14:textId="77777777" w:rsidR="00F25D98" w:rsidRPr="00E7187D" w:rsidRDefault="00F25D98" w:rsidP="001E41F3">
            <w:pPr>
              <w:pStyle w:val="CRCoverPage"/>
              <w:spacing w:after="0"/>
              <w:jc w:val="right"/>
              <w:rPr>
                <w:noProof/>
              </w:rPr>
            </w:pPr>
            <w:r w:rsidRPr="00E7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783457" w:rsidR="00F25D98" w:rsidRPr="00E7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187D" w:rsidRDefault="00F25D98" w:rsidP="001E41F3">
            <w:pPr>
              <w:pStyle w:val="CRCoverPage"/>
              <w:spacing w:after="0"/>
              <w:jc w:val="right"/>
              <w:rPr>
                <w:noProof/>
                <w:u w:val="single"/>
              </w:rPr>
            </w:pPr>
            <w:r w:rsidRPr="00E7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CB714" w:rsidR="00F25D98" w:rsidRPr="00E7187D" w:rsidRDefault="00F25D98" w:rsidP="001E41F3">
            <w:pPr>
              <w:pStyle w:val="CRCoverPage"/>
              <w:spacing w:after="0"/>
              <w:jc w:val="center"/>
              <w:rPr>
                <w:b/>
                <w:caps/>
                <w:noProof/>
              </w:rPr>
            </w:pPr>
          </w:p>
        </w:tc>
        <w:tc>
          <w:tcPr>
            <w:tcW w:w="2126" w:type="dxa"/>
          </w:tcPr>
          <w:p w14:paraId="2ED8415F" w14:textId="77777777" w:rsidR="00F25D98" w:rsidRPr="00E7187D" w:rsidRDefault="00F25D98" w:rsidP="001E41F3">
            <w:pPr>
              <w:pStyle w:val="CRCoverPage"/>
              <w:spacing w:after="0"/>
              <w:jc w:val="right"/>
              <w:rPr>
                <w:noProof/>
                <w:u w:val="single"/>
              </w:rPr>
            </w:pPr>
            <w:r w:rsidRPr="00E7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C9850" w:rsidR="00F25D98" w:rsidRPr="00E7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E7187D" w:rsidRDefault="00F25D98" w:rsidP="001E41F3">
            <w:pPr>
              <w:pStyle w:val="CRCoverPage"/>
              <w:spacing w:after="0"/>
              <w:jc w:val="right"/>
              <w:rPr>
                <w:noProof/>
              </w:rPr>
            </w:pPr>
            <w:r w:rsidRPr="00E7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7187D" w:rsidRDefault="00AE7E78" w:rsidP="001E41F3">
            <w:pPr>
              <w:pStyle w:val="CRCoverPage"/>
              <w:spacing w:after="0"/>
              <w:jc w:val="center"/>
              <w:rPr>
                <w:b/>
                <w:bCs/>
                <w:caps/>
                <w:noProof/>
              </w:rPr>
            </w:pPr>
            <w:r w:rsidRPr="00E7187D">
              <w:rPr>
                <w:b/>
                <w:bCs/>
                <w:caps/>
                <w:noProof/>
              </w:rPr>
              <w:t>X</w:t>
            </w:r>
          </w:p>
        </w:tc>
      </w:tr>
    </w:tbl>
    <w:p w14:paraId="69DCC391" w14:textId="77777777" w:rsidR="001E41F3" w:rsidRPr="00E7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87D" w14:paraId="31618834" w14:textId="77777777" w:rsidTr="00547111">
        <w:tc>
          <w:tcPr>
            <w:tcW w:w="9640" w:type="dxa"/>
            <w:gridSpan w:val="11"/>
          </w:tcPr>
          <w:p w14:paraId="55477508" w14:textId="77777777" w:rsidR="001E41F3" w:rsidRPr="00E7187D" w:rsidRDefault="001E41F3">
            <w:pPr>
              <w:pStyle w:val="CRCoverPage"/>
              <w:spacing w:after="0"/>
              <w:rPr>
                <w:noProof/>
                <w:sz w:val="8"/>
                <w:szCs w:val="8"/>
              </w:rPr>
            </w:pPr>
          </w:p>
        </w:tc>
      </w:tr>
      <w:tr w:rsidR="001E41F3" w:rsidRPr="00E7187D" w14:paraId="58300953" w14:textId="77777777" w:rsidTr="00547111">
        <w:tc>
          <w:tcPr>
            <w:tcW w:w="1843" w:type="dxa"/>
            <w:tcBorders>
              <w:top w:val="single" w:sz="4" w:space="0" w:color="auto"/>
              <w:left w:val="single" w:sz="4" w:space="0" w:color="auto"/>
            </w:tcBorders>
          </w:tcPr>
          <w:p w14:paraId="05B2F3A2" w14:textId="77777777" w:rsidR="001E41F3" w:rsidRPr="00E7187D" w:rsidRDefault="001E41F3">
            <w:pPr>
              <w:pStyle w:val="CRCoverPage"/>
              <w:tabs>
                <w:tab w:val="right" w:pos="1759"/>
              </w:tabs>
              <w:spacing w:after="0"/>
              <w:rPr>
                <w:b/>
                <w:i/>
                <w:noProof/>
              </w:rPr>
            </w:pPr>
            <w:r w:rsidRPr="00E7187D">
              <w:rPr>
                <w:b/>
                <w:i/>
                <w:noProof/>
              </w:rPr>
              <w:t>Title:</w:t>
            </w:r>
            <w:r w:rsidRPr="00E7187D">
              <w:rPr>
                <w:b/>
                <w:i/>
                <w:noProof/>
              </w:rPr>
              <w:tab/>
            </w:r>
          </w:p>
        </w:tc>
        <w:tc>
          <w:tcPr>
            <w:tcW w:w="7797" w:type="dxa"/>
            <w:gridSpan w:val="10"/>
            <w:tcBorders>
              <w:top w:val="single" w:sz="4" w:space="0" w:color="auto"/>
              <w:right w:val="single" w:sz="4" w:space="0" w:color="auto"/>
            </w:tcBorders>
            <w:shd w:val="pct30" w:color="FFFF00" w:fill="auto"/>
          </w:tcPr>
          <w:p w14:paraId="3D393EEE" w14:textId="60654766" w:rsidR="001E41F3" w:rsidRPr="00E7187D" w:rsidRDefault="00915952">
            <w:pPr>
              <w:pStyle w:val="CRCoverPage"/>
              <w:spacing w:after="0"/>
              <w:ind w:left="100"/>
              <w:rPr>
                <w:noProof/>
              </w:rPr>
            </w:pPr>
            <w:r>
              <w:t>Updates</w:t>
            </w:r>
            <w:r w:rsidRPr="00E7187D">
              <w:t xml:space="preserve"> </w:t>
            </w:r>
            <w:r w:rsidR="00543461" w:rsidRPr="00E7187D">
              <w:t xml:space="preserve">on </w:t>
            </w:r>
            <w:r>
              <w:t>UL/DL policy control based on RT requirement</w:t>
            </w:r>
          </w:p>
        </w:tc>
      </w:tr>
      <w:tr w:rsidR="001E41F3" w:rsidRPr="00E7187D" w14:paraId="05C08479" w14:textId="77777777" w:rsidTr="00547111">
        <w:tc>
          <w:tcPr>
            <w:tcW w:w="1843" w:type="dxa"/>
            <w:tcBorders>
              <w:left w:val="single" w:sz="4" w:space="0" w:color="auto"/>
            </w:tcBorders>
          </w:tcPr>
          <w:p w14:paraId="45E29F53" w14:textId="77777777" w:rsidR="001E41F3" w:rsidRPr="00E7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87D" w:rsidRDefault="001E41F3">
            <w:pPr>
              <w:pStyle w:val="CRCoverPage"/>
              <w:spacing w:after="0"/>
              <w:rPr>
                <w:noProof/>
                <w:sz w:val="8"/>
                <w:szCs w:val="8"/>
              </w:rPr>
            </w:pPr>
          </w:p>
        </w:tc>
      </w:tr>
      <w:tr w:rsidR="001E41F3" w:rsidRPr="00E7187D" w14:paraId="46D5D7C2" w14:textId="77777777" w:rsidTr="00547111">
        <w:tc>
          <w:tcPr>
            <w:tcW w:w="1843" w:type="dxa"/>
            <w:tcBorders>
              <w:left w:val="single" w:sz="4" w:space="0" w:color="auto"/>
            </w:tcBorders>
          </w:tcPr>
          <w:p w14:paraId="45A6C2C4" w14:textId="77777777" w:rsidR="001E41F3" w:rsidRPr="00E7187D" w:rsidRDefault="001E41F3">
            <w:pPr>
              <w:pStyle w:val="CRCoverPage"/>
              <w:tabs>
                <w:tab w:val="right" w:pos="1759"/>
              </w:tabs>
              <w:spacing w:after="0"/>
              <w:rPr>
                <w:b/>
                <w:i/>
                <w:noProof/>
              </w:rPr>
            </w:pPr>
            <w:r w:rsidRPr="00E7187D">
              <w:rPr>
                <w:b/>
                <w:i/>
                <w:noProof/>
              </w:rPr>
              <w:t>Source to WG:</w:t>
            </w:r>
          </w:p>
        </w:tc>
        <w:tc>
          <w:tcPr>
            <w:tcW w:w="7797" w:type="dxa"/>
            <w:gridSpan w:val="10"/>
            <w:tcBorders>
              <w:right w:val="single" w:sz="4" w:space="0" w:color="auto"/>
            </w:tcBorders>
            <w:shd w:val="pct30" w:color="FFFF00" w:fill="auto"/>
          </w:tcPr>
          <w:p w14:paraId="298AA482" w14:textId="1527CE0A" w:rsidR="001E41F3" w:rsidRPr="00E7187D" w:rsidRDefault="00AE7E78">
            <w:pPr>
              <w:pStyle w:val="CRCoverPage"/>
              <w:spacing w:after="0"/>
              <w:ind w:left="100"/>
              <w:rPr>
                <w:noProof/>
              </w:rPr>
            </w:pPr>
            <w:r w:rsidRPr="00E7187D">
              <w:rPr>
                <w:noProof/>
              </w:rPr>
              <w:fldChar w:fldCharType="begin"/>
            </w:r>
            <w:r w:rsidRPr="00E7187D">
              <w:rPr>
                <w:noProof/>
              </w:rPr>
              <w:instrText xml:space="preserve"> DOCPROPERTY  SourceIfWg  \* MERGEFORMAT </w:instrText>
            </w:r>
            <w:r w:rsidRPr="00E7187D">
              <w:rPr>
                <w:noProof/>
              </w:rPr>
              <w:fldChar w:fldCharType="separate"/>
            </w:r>
            <w:r w:rsidRPr="00E7187D">
              <w:rPr>
                <w:noProof/>
              </w:rPr>
              <w:t>Huawei, HiSilicon</w:t>
            </w:r>
            <w:r w:rsidRPr="00E7187D">
              <w:rPr>
                <w:noProof/>
              </w:rPr>
              <w:fldChar w:fldCharType="end"/>
            </w:r>
          </w:p>
        </w:tc>
      </w:tr>
      <w:tr w:rsidR="001E41F3" w:rsidRPr="00E7187D" w14:paraId="4196B218" w14:textId="77777777" w:rsidTr="00547111">
        <w:tc>
          <w:tcPr>
            <w:tcW w:w="1843" w:type="dxa"/>
            <w:tcBorders>
              <w:left w:val="single" w:sz="4" w:space="0" w:color="auto"/>
            </w:tcBorders>
          </w:tcPr>
          <w:p w14:paraId="14C300BA" w14:textId="77777777" w:rsidR="001E41F3" w:rsidRPr="00E7187D" w:rsidRDefault="001E41F3">
            <w:pPr>
              <w:pStyle w:val="CRCoverPage"/>
              <w:tabs>
                <w:tab w:val="right" w:pos="1759"/>
              </w:tabs>
              <w:spacing w:after="0"/>
              <w:rPr>
                <w:b/>
                <w:i/>
                <w:noProof/>
              </w:rPr>
            </w:pPr>
            <w:r w:rsidRPr="00E7187D">
              <w:rPr>
                <w:b/>
                <w:i/>
                <w:noProof/>
              </w:rPr>
              <w:t>Source to TSG:</w:t>
            </w:r>
          </w:p>
        </w:tc>
        <w:tc>
          <w:tcPr>
            <w:tcW w:w="7797" w:type="dxa"/>
            <w:gridSpan w:val="10"/>
            <w:tcBorders>
              <w:right w:val="single" w:sz="4" w:space="0" w:color="auto"/>
            </w:tcBorders>
            <w:shd w:val="pct30" w:color="FFFF00" w:fill="auto"/>
          </w:tcPr>
          <w:p w14:paraId="17FF8B7B" w14:textId="2FAB7024" w:rsidR="001E41F3" w:rsidRPr="00E7187D" w:rsidRDefault="00AE7E78" w:rsidP="00547111">
            <w:pPr>
              <w:pStyle w:val="CRCoverPage"/>
              <w:spacing w:after="0"/>
              <w:ind w:left="100"/>
              <w:rPr>
                <w:noProof/>
              </w:rPr>
            </w:pPr>
            <w:r w:rsidRPr="00E7187D">
              <w:rPr>
                <w:noProof/>
              </w:rPr>
              <w:t>SA2</w:t>
            </w:r>
          </w:p>
        </w:tc>
      </w:tr>
      <w:tr w:rsidR="001E41F3" w:rsidRPr="00E7187D" w14:paraId="76303739" w14:textId="77777777" w:rsidTr="00547111">
        <w:tc>
          <w:tcPr>
            <w:tcW w:w="1843" w:type="dxa"/>
            <w:tcBorders>
              <w:left w:val="single" w:sz="4" w:space="0" w:color="auto"/>
            </w:tcBorders>
          </w:tcPr>
          <w:p w14:paraId="4D3B1657" w14:textId="77777777" w:rsidR="001E41F3" w:rsidRPr="00E7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87D" w:rsidRDefault="001E41F3">
            <w:pPr>
              <w:pStyle w:val="CRCoverPage"/>
              <w:spacing w:after="0"/>
              <w:rPr>
                <w:noProof/>
                <w:sz w:val="8"/>
                <w:szCs w:val="8"/>
              </w:rPr>
            </w:pPr>
          </w:p>
        </w:tc>
      </w:tr>
      <w:tr w:rsidR="001E41F3" w:rsidRPr="00E7187D" w14:paraId="50563E52" w14:textId="77777777" w:rsidTr="00547111">
        <w:tc>
          <w:tcPr>
            <w:tcW w:w="1843" w:type="dxa"/>
            <w:tcBorders>
              <w:left w:val="single" w:sz="4" w:space="0" w:color="auto"/>
            </w:tcBorders>
          </w:tcPr>
          <w:p w14:paraId="32C381B7" w14:textId="77777777" w:rsidR="001E41F3" w:rsidRPr="00E7187D" w:rsidRDefault="001E41F3">
            <w:pPr>
              <w:pStyle w:val="CRCoverPage"/>
              <w:tabs>
                <w:tab w:val="right" w:pos="1759"/>
              </w:tabs>
              <w:spacing w:after="0"/>
              <w:rPr>
                <w:b/>
                <w:i/>
                <w:noProof/>
              </w:rPr>
            </w:pPr>
            <w:r w:rsidRPr="00E7187D">
              <w:rPr>
                <w:b/>
                <w:i/>
                <w:noProof/>
              </w:rPr>
              <w:t>Work item code</w:t>
            </w:r>
            <w:r w:rsidR="0051580D" w:rsidRPr="00E7187D">
              <w:rPr>
                <w:b/>
                <w:i/>
                <w:noProof/>
              </w:rPr>
              <w:t>:</w:t>
            </w:r>
          </w:p>
        </w:tc>
        <w:tc>
          <w:tcPr>
            <w:tcW w:w="3686" w:type="dxa"/>
            <w:gridSpan w:val="5"/>
            <w:shd w:val="pct30" w:color="FFFF00" w:fill="auto"/>
          </w:tcPr>
          <w:p w14:paraId="115414A3" w14:textId="4B567CED" w:rsidR="001E41F3" w:rsidRPr="00E7187D" w:rsidRDefault="00543461">
            <w:pPr>
              <w:pStyle w:val="CRCoverPage"/>
              <w:spacing w:after="0"/>
              <w:ind w:left="100"/>
              <w:rPr>
                <w:noProof/>
              </w:rPr>
            </w:pPr>
            <w:r w:rsidRPr="00E7187D">
              <w:rPr>
                <w:noProof/>
              </w:rPr>
              <w:t>XRM</w:t>
            </w:r>
          </w:p>
        </w:tc>
        <w:tc>
          <w:tcPr>
            <w:tcW w:w="567" w:type="dxa"/>
            <w:tcBorders>
              <w:left w:val="nil"/>
            </w:tcBorders>
          </w:tcPr>
          <w:p w14:paraId="61A86BCF" w14:textId="77777777" w:rsidR="001E41F3" w:rsidRPr="00E7187D" w:rsidRDefault="001E41F3">
            <w:pPr>
              <w:pStyle w:val="CRCoverPage"/>
              <w:spacing w:after="0"/>
              <w:ind w:right="100"/>
              <w:rPr>
                <w:noProof/>
              </w:rPr>
            </w:pPr>
          </w:p>
        </w:tc>
        <w:tc>
          <w:tcPr>
            <w:tcW w:w="1417" w:type="dxa"/>
            <w:gridSpan w:val="3"/>
            <w:tcBorders>
              <w:left w:val="nil"/>
            </w:tcBorders>
          </w:tcPr>
          <w:p w14:paraId="153CBFB1" w14:textId="77777777" w:rsidR="001E41F3" w:rsidRPr="00E7187D" w:rsidRDefault="001E41F3">
            <w:pPr>
              <w:pStyle w:val="CRCoverPage"/>
              <w:spacing w:after="0"/>
              <w:jc w:val="right"/>
              <w:rPr>
                <w:noProof/>
              </w:rPr>
            </w:pPr>
            <w:r w:rsidRPr="00E7187D">
              <w:rPr>
                <w:b/>
                <w:i/>
                <w:noProof/>
              </w:rPr>
              <w:t>Date:</w:t>
            </w:r>
          </w:p>
        </w:tc>
        <w:tc>
          <w:tcPr>
            <w:tcW w:w="2127" w:type="dxa"/>
            <w:tcBorders>
              <w:right w:val="single" w:sz="4" w:space="0" w:color="auto"/>
            </w:tcBorders>
            <w:shd w:val="pct30" w:color="FFFF00" w:fill="auto"/>
          </w:tcPr>
          <w:p w14:paraId="56929475" w14:textId="729EEAAF" w:rsidR="001E41F3" w:rsidRPr="00E7187D" w:rsidRDefault="00EF6A2F">
            <w:pPr>
              <w:pStyle w:val="CRCoverPage"/>
              <w:spacing w:after="0"/>
              <w:ind w:left="100"/>
              <w:rPr>
                <w:noProof/>
              </w:rPr>
            </w:pPr>
            <w:r w:rsidRPr="00E7187D">
              <w:rPr>
                <w:noProof/>
              </w:rPr>
              <w:t>202</w:t>
            </w:r>
            <w:r w:rsidR="00134E80" w:rsidRPr="00E7187D">
              <w:rPr>
                <w:noProof/>
              </w:rPr>
              <w:t>3</w:t>
            </w:r>
            <w:r w:rsidRPr="00E7187D">
              <w:rPr>
                <w:noProof/>
              </w:rPr>
              <w:t>-</w:t>
            </w:r>
            <w:r w:rsidR="00134E80" w:rsidRPr="00E7187D">
              <w:rPr>
                <w:noProof/>
              </w:rPr>
              <w:t>0</w:t>
            </w:r>
            <w:r w:rsidR="00234DBE" w:rsidRPr="00E7187D">
              <w:rPr>
                <w:noProof/>
              </w:rPr>
              <w:t>4</w:t>
            </w:r>
            <w:r w:rsidRPr="00E7187D">
              <w:rPr>
                <w:noProof/>
              </w:rPr>
              <w:t>-</w:t>
            </w:r>
            <w:r w:rsidR="00134E80" w:rsidRPr="00E7187D">
              <w:rPr>
                <w:noProof/>
              </w:rPr>
              <w:t>0</w:t>
            </w:r>
            <w:r w:rsidR="00234DBE" w:rsidRPr="00E7187D">
              <w:rPr>
                <w:noProof/>
              </w:rPr>
              <w:t>7</w:t>
            </w:r>
          </w:p>
        </w:tc>
      </w:tr>
      <w:tr w:rsidR="001E41F3" w:rsidRPr="00E7187D" w14:paraId="690C7843" w14:textId="77777777" w:rsidTr="00547111">
        <w:tc>
          <w:tcPr>
            <w:tcW w:w="1843" w:type="dxa"/>
            <w:tcBorders>
              <w:left w:val="single" w:sz="4" w:space="0" w:color="auto"/>
            </w:tcBorders>
          </w:tcPr>
          <w:p w14:paraId="17A1A642" w14:textId="77777777" w:rsidR="001E41F3" w:rsidRPr="00E7187D" w:rsidRDefault="001E41F3">
            <w:pPr>
              <w:pStyle w:val="CRCoverPage"/>
              <w:spacing w:after="0"/>
              <w:rPr>
                <w:b/>
                <w:i/>
                <w:noProof/>
                <w:sz w:val="8"/>
                <w:szCs w:val="8"/>
              </w:rPr>
            </w:pPr>
          </w:p>
        </w:tc>
        <w:tc>
          <w:tcPr>
            <w:tcW w:w="1986" w:type="dxa"/>
            <w:gridSpan w:val="4"/>
          </w:tcPr>
          <w:p w14:paraId="2F73FCFB" w14:textId="77777777" w:rsidR="001E41F3" w:rsidRPr="00E7187D" w:rsidRDefault="001E41F3">
            <w:pPr>
              <w:pStyle w:val="CRCoverPage"/>
              <w:spacing w:after="0"/>
              <w:rPr>
                <w:noProof/>
                <w:sz w:val="8"/>
                <w:szCs w:val="8"/>
              </w:rPr>
            </w:pPr>
          </w:p>
        </w:tc>
        <w:tc>
          <w:tcPr>
            <w:tcW w:w="2267" w:type="dxa"/>
            <w:gridSpan w:val="2"/>
          </w:tcPr>
          <w:p w14:paraId="0FBCFC35" w14:textId="77777777" w:rsidR="001E41F3" w:rsidRPr="00E7187D" w:rsidRDefault="001E41F3">
            <w:pPr>
              <w:pStyle w:val="CRCoverPage"/>
              <w:spacing w:after="0"/>
              <w:rPr>
                <w:noProof/>
                <w:sz w:val="8"/>
                <w:szCs w:val="8"/>
              </w:rPr>
            </w:pPr>
          </w:p>
        </w:tc>
        <w:tc>
          <w:tcPr>
            <w:tcW w:w="1417" w:type="dxa"/>
            <w:gridSpan w:val="3"/>
          </w:tcPr>
          <w:p w14:paraId="60243A9E" w14:textId="77777777" w:rsidR="001E41F3" w:rsidRPr="00E7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87D" w:rsidRDefault="001E41F3">
            <w:pPr>
              <w:pStyle w:val="CRCoverPage"/>
              <w:spacing w:after="0"/>
              <w:rPr>
                <w:noProof/>
                <w:sz w:val="8"/>
                <w:szCs w:val="8"/>
              </w:rPr>
            </w:pPr>
          </w:p>
        </w:tc>
      </w:tr>
      <w:tr w:rsidR="001E41F3" w:rsidRPr="00E7187D" w14:paraId="13D4AF59" w14:textId="77777777" w:rsidTr="00547111">
        <w:trPr>
          <w:cantSplit/>
        </w:trPr>
        <w:tc>
          <w:tcPr>
            <w:tcW w:w="1843" w:type="dxa"/>
            <w:tcBorders>
              <w:left w:val="single" w:sz="4" w:space="0" w:color="auto"/>
            </w:tcBorders>
          </w:tcPr>
          <w:p w14:paraId="1E6EA205" w14:textId="77777777" w:rsidR="001E41F3" w:rsidRPr="00E7187D" w:rsidRDefault="001E41F3">
            <w:pPr>
              <w:pStyle w:val="CRCoverPage"/>
              <w:tabs>
                <w:tab w:val="right" w:pos="1759"/>
              </w:tabs>
              <w:spacing w:after="0"/>
              <w:rPr>
                <w:b/>
                <w:i/>
                <w:noProof/>
              </w:rPr>
            </w:pPr>
            <w:r w:rsidRPr="00E7187D">
              <w:rPr>
                <w:b/>
                <w:i/>
                <w:noProof/>
              </w:rPr>
              <w:t>Category:</w:t>
            </w:r>
          </w:p>
        </w:tc>
        <w:tc>
          <w:tcPr>
            <w:tcW w:w="851" w:type="dxa"/>
            <w:shd w:val="pct30" w:color="FFFF00" w:fill="auto"/>
          </w:tcPr>
          <w:p w14:paraId="154A6113" w14:textId="7E10759A" w:rsidR="001E41F3" w:rsidRPr="00E7187D" w:rsidRDefault="00E7187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E7187D" w:rsidRDefault="001E41F3">
            <w:pPr>
              <w:pStyle w:val="CRCoverPage"/>
              <w:spacing w:after="0"/>
              <w:rPr>
                <w:noProof/>
              </w:rPr>
            </w:pPr>
          </w:p>
        </w:tc>
        <w:tc>
          <w:tcPr>
            <w:tcW w:w="1417" w:type="dxa"/>
            <w:gridSpan w:val="3"/>
            <w:tcBorders>
              <w:left w:val="nil"/>
            </w:tcBorders>
          </w:tcPr>
          <w:p w14:paraId="42CDCEE5" w14:textId="77777777" w:rsidR="001E41F3" w:rsidRPr="00E7187D" w:rsidRDefault="001E41F3">
            <w:pPr>
              <w:pStyle w:val="CRCoverPage"/>
              <w:spacing w:after="0"/>
              <w:jc w:val="right"/>
              <w:rPr>
                <w:b/>
                <w:i/>
                <w:noProof/>
              </w:rPr>
            </w:pPr>
            <w:r w:rsidRPr="00E7187D">
              <w:rPr>
                <w:b/>
                <w:i/>
                <w:noProof/>
              </w:rPr>
              <w:t>Release:</w:t>
            </w:r>
          </w:p>
        </w:tc>
        <w:tc>
          <w:tcPr>
            <w:tcW w:w="2127" w:type="dxa"/>
            <w:tcBorders>
              <w:right w:val="single" w:sz="4" w:space="0" w:color="auto"/>
            </w:tcBorders>
            <w:shd w:val="pct30" w:color="FFFF00" w:fill="auto"/>
          </w:tcPr>
          <w:p w14:paraId="6C870B98" w14:textId="43994D67" w:rsidR="001E41F3" w:rsidRPr="00E7187D" w:rsidRDefault="00AE7E78">
            <w:pPr>
              <w:pStyle w:val="CRCoverPage"/>
              <w:spacing w:after="0"/>
              <w:ind w:left="100"/>
              <w:rPr>
                <w:noProof/>
              </w:rPr>
            </w:pPr>
            <w:r w:rsidRPr="00E7187D">
              <w:rPr>
                <w:noProof/>
              </w:rPr>
              <w:t>Rel-18</w:t>
            </w:r>
          </w:p>
        </w:tc>
      </w:tr>
      <w:tr w:rsidR="001E41F3" w:rsidRPr="00E7187D" w14:paraId="30122F0C" w14:textId="77777777" w:rsidTr="00547111">
        <w:tc>
          <w:tcPr>
            <w:tcW w:w="1843" w:type="dxa"/>
            <w:tcBorders>
              <w:left w:val="single" w:sz="4" w:space="0" w:color="auto"/>
              <w:bottom w:val="single" w:sz="4" w:space="0" w:color="auto"/>
            </w:tcBorders>
          </w:tcPr>
          <w:p w14:paraId="615796D0" w14:textId="77777777" w:rsidR="001E41F3" w:rsidRPr="00E7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87D" w:rsidRDefault="001E41F3">
            <w:pPr>
              <w:pStyle w:val="CRCoverPage"/>
              <w:spacing w:after="0"/>
              <w:ind w:left="383" w:hanging="383"/>
              <w:rPr>
                <w:i/>
                <w:noProof/>
                <w:sz w:val="18"/>
              </w:rPr>
            </w:pPr>
            <w:r w:rsidRPr="00E7187D">
              <w:rPr>
                <w:i/>
                <w:noProof/>
                <w:sz w:val="18"/>
              </w:rPr>
              <w:t xml:space="preserve">Use </w:t>
            </w:r>
            <w:r w:rsidRPr="00E7187D">
              <w:rPr>
                <w:i/>
                <w:noProof/>
                <w:sz w:val="18"/>
                <w:u w:val="single"/>
              </w:rPr>
              <w:t>one</w:t>
            </w:r>
            <w:r w:rsidRPr="00E7187D">
              <w:rPr>
                <w:i/>
                <w:noProof/>
                <w:sz w:val="18"/>
              </w:rPr>
              <w:t xml:space="preserve"> of the following categories:</w:t>
            </w:r>
            <w:r w:rsidRPr="00E7187D">
              <w:rPr>
                <w:b/>
                <w:i/>
                <w:noProof/>
                <w:sz w:val="18"/>
              </w:rPr>
              <w:br/>
              <w:t>F</w:t>
            </w:r>
            <w:r w:rsidRPr="00E7187D">
              <w:rPr>
                <w:i/>
                <w:noProof/>
                <w:sz w:val="18"/>
              </w:rPr>
              <w:t xml:space="preserve">  (correction)</w:t>
            </w:r>
            <w:r w:rsidRPr="00E7187D">
              <w:rPr>
                <w:i/>
                <w:noProof/>
                <w:sz w:val="18"/>
              </w:rPr>
              <w:br/>
            </w:r>
            <w:r w:rsidRPr="00E7187D">
              <w:rPr>
                <w:b/>
                <w:i/>
                <w:noProof/>
                <w:sz w:val="18"/>
              </w:rPr>
              <w:t>A</w:t>
            </w:r>
            <w:r w:rsidRPr="00E7187D">
              <w:rPr>
                <w:i/>
                <w:noProof/>
                <w:sz w:val="18"/>
              </w:rPr>
              <w:t xml:space="preserve">  (</w:t>
            </w:r>
            <w:r w:rsidR="00DE34CF" w:rsidRPr="00E7187D">
              <w:rPr>
                <w:i/>
                <w:noProof/>
                <w:sz w:val="18"/>
              </w:rPr>
              <w:t xml:space="preserve">mirror </w:t>
            </w:r>
            <w:r w:rsidRPr="00E7187D">
              <w:rPr>
                <w:i/>
                <w:noProof/>
                <w:sz w:val="18"/>
              </w:rPr>
              <w:t>correspond</w:t>
            </w:r>
            <w:r w:rsidR="00DE34CF" w:rsidRPr="00E7187D">
              <w:rPr>
                <w:i/>
                <w:noProof/>
                <w:sz w:val="18"/>
              </w:rPr>
              <w:t xml:space="preserve">ing </w:t>
            </w:r>
            <w:r w:rsidRPr="00E7187D">
              <w:rPr>
                <w:i/>
                <w:noProof/>
                <w:sz w:val="18"/>
              </w:rPr>
              <w:t xml:space="preserve">to a </w:t>
            </w:r>
            <w:r w:rsidR="00DE34CF" w:rsidRPr="00E7187D">
              <w:rPr>
                <w:i/>
                <w:noProof/>
                <w:sz w:val="18"/>
              </w:rPr>
              <w:t xml:space="preserve">change </w:t>
            </w:r>
            <w:r w:rsidRPr="00E7187D">
              <w:rPr>
                <w:i/>
                <w:noProof/>
                <w:sz w:val="18"/>
              </w:rPr>
              <w:t xml:space="preserve">in an earlier </w:t>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00665C47" w:rsidRPr="00E7187D">
              <w:rPr>
                <w:i/>
                <w:noProof/>
                <w:sz w:val="18"/>
              </w:rPr>
              <w:tab/>
            </w:r>
            <w:r w:rsidRPr="00E7187D">
              <w:rPr>
                <w:i/>
                <w:noProof/>
                <w:sz w:val="18"/>
              </w:rPr>
              <w:t>release)</w:t>
            </w:r>
            <w:r w:rsidRPr="00E7187D">
              <w:rPr>
                <w:i/>
                <w:noProof/>
                <w:sz w:val="18"/>
              </w:rPr>
              <w:br/>
            </w:r>
            <w:r w:rsidRPr="00E7187D">
              <w:rPr>
                <w:b/>
                <w:i/>
                <w:noProof/>
                <w:sz w:val="18"/>
              </w:rPr>
              <w:t>B</w:t>
            </w:r>
            <w:r w:rsidRPr="00E7187D">
              <w:rPr>
                <w:i/>
                <w:noProof/>
                <w:sz w:val="18"/>
              </w:rPr>
              <w:t xml:space="preserve">  (addition of feature), </w:t>
            </w:r>
            <w:r w:rsidRPr="00E7187D">
              <w:rPr>
                <w:i/>
                <w:noProof/>
                <w:sz w:val="18"/>
              </w:rPr>
              <w:br/>
            </w:r>
            <w:r w:rsidRPr="00E7187D">
              <w:rPr>
                <w:b/>
                <w:i/>
                <w:noProof/>
                <w:sz w:val="18"/>
              </w:rPr>
              <w:t>C</w:t>
            </w:r>
            <w:r w:rsidRPr="00E7187D">
              <w:rPr>
                <w:i/>
                <w:noProof/>
                <w:sz w:val="18"/>
              </w:rPr>
              <w:t xml:space="preserve">  (functional modification of feature)</w:t>
            </w:r>
            <w:r w:rsidRPr="00E7187D">
              <w:rPr>
                <w:i/>
                <w:noProof/>
                <w:sz w:val="18"/>
              </w:rPr>
              <w:br/>
            </w:r>
            <w:r w:rsidRPr="00E7187D">
              <w:rPr>
                <w:b/>
                <w:i/>
                <w:noProof/>
                <w:sz w:val="18"/>
              </w:rPr>
              <w:t>D</w:t>
            </w:r>
            <w:r w:rsidRPr="00E7187D">
              <w:rPr>
                <w:i/>
                <w:noProof/>
                <w:sz w:val="18"/>
              </w:rPr>
              <w:t xml:space="preserve">  (editorial modification)</w:t>
            </w:r>
          </w:p>
          <w:p w14:paraId="05D36727" w14:textId="77777777" w:rsidR="001E41F3" w:rsidRPr="00E7187D" w:rsidRDefault="001E41F3">
            <w:pPr>
              <w:pStyle w:val="CRCoverPage"/>
              <w:rPr>
                <w:noProof/>
              </w:rPr>
            </w:pPr>
            <w:r w:rsidRPr="00E7187D">
              <w:rPr>
                <w:noProof/>
                <w:sz w:val="18"/>
              </w:rPr>
              <w:t>Detailed explanations of the above categories can</w:t>
            </w:r>
            <w:r w:rsidRPr="00E7187D">
              <w:rPr>
                <w:noProof/>
                <w:sz w:val="18"/>
              </w:rPr>
              <w:br/>
              <w:t xml:space="preserve">be found in 3GPP </w:t>
            </w:r>
            <w:hyperlink r:id="rId10" w:history="1">
              <w:r w:rsidRPr="00E7187D">
                <w:rPr>
                  <w:rStyle w:val="Hyperlink"/>
                  <w:noProof/>
                  <w:sz w:val="18"/>
                </w:rPr>
                <w:t>TR 21.900</w:t>
              </w:r>
            </w:hyperlink>
            <w:r w:rsidRPr="00E7187D">
              <w:rPr>
                <w:noProof/>
                <w:sz w:val="18"/>
              </w:rPr>
              <w:t>.</w:t>
            </w:r>
          </w:p>
        </w:tc>
        <w:tc>
          <w:tcPr>
            <w:tcW w:w="3120" w:type="dxa"/>
            <w:gridSpan w:val="2"/>
            <w:tcBorders>
              <w:bottom w:val="single" w:sz="4" w:space="0" w:color="auto"/>
              <w:right w:val="single" w:sz="4" w:space="0" w:color="auto"/>
            </w:tcBorders>
          </w:tcPr>
          <w:p w14:paraId="1A28F380" w14:textId="2B8F7B7C" w:rsidR="000C038A" w:rsidRPr="00E7187D" w:rsidRDefault="001E41F3" w:rsidP="00BD6BB8">
            <w:pPr>
              <w:pStyle w:val="CRCoverPage"/>
              <w:tabs>
                <w:tab w:val="left" w:pos="950"/>
              </w:tabs>
              <w:spacing w:after="0"/>
              <w:ind w:left="241" w:hanging="241"/>
              <w:rPr>
                <w:i/>
                <w:noProof/>
                <w:sz w:val="18"/>
              </w:rPr>
            </w:pPr>
            <w:r w:rsidRPr="00E7187D">
              <w:rPr>
                <w:i/>
                <w:noProof/>
                <w:sz w:val="18"/>
              </w:rPr>
              <w:t xml:space="preserve">Use </w:t>
            </w:r>
            <w:r w:rsidRPr="00E7187D">
              <w:rPr>
                <w:i/>
                <w:noProof/>
                <w:sz w:val="18"/>
                <w:u w:val="single"/>
              </w:rPr>
              <w:t>one</w:t>
            </w:r>
            <w:r w:rsidRPr="00E7187D">
              <w:rPr>
                <w:i/>
                <w:noProof/>
                <w:sz w:val="18"/>
              </w:rPr>
              <w:t xml:space="preserve"> of the following releases:</w:t>
            </w:r>
            <w:r w:rsidRPr="00E7187D">
              <w:rPr>
                <w:i/>
                <w:noProof/>
                <w:sz w:val="18"/>
              </w:rPr>
              <w:br/>
              <w:t>Rel-8</w:t>
            </w:r>
            <w:r w:rsidRPr="00E7187D">
              <w:rPr>
                <w:i/>
                <w:noProof/>
                <w:sz w:val="18"/>
              </w:rPr>
              <w:tab/>
              <w:t>(Release 8)</w:t>
            </w:r>
            <w:r w:rsidR="007C2097" w:rsidRPr="00E7187D">
              <w:rPr>
                <w:i/>
                <w:noProof/>
                <w:sz w:val="18"/>
              </w:rPr>
              <w:br/>
              <w:t>Rel-9</w:t>
            </w:r>
            <w:r w:rsidR="007C2097" w:rsidRPr="00E7187D">
              <w:rPr>
                <w:i/>
                <w:noProof/>
                <w:sz w:val="18"/>
              </w:rPr>
              <w:tab/>
              <w:t>(Release 9)</w:t>
            </w:r>
            <w:r w:rsidR="009777D9" w:rsidRPr="00E7187D">
              <w:rPr>
                <w:i/>
                <w:noProof/>
                <w:sz w:val="18"/>
              </w:rPr>
              <w:br/>
              <w:t>Rel-10</w:t>
            </w:r>
            <w:r w:rsidR="009777D9" w:rsidRPr="00E7187D">
              <w:rPr>
                <w:i/>
                <w:noProof/>
                <w:sz w:val="18"/>
              </w:rPr>
              <w:tab/>
              <w:t>(Release 10)</w:t>
            </w:r>
            <w:r w:rsidR="000C038A" w:rsidRPr="00E7187D">
              <w:rPr>
                <w:i/>
                <w:noProof/>
                <w:sz w:val="18"/>
              </w:rPr>
              <w:br/>
              <w:t>Rel-11</w:t>
            </w:r>
            <w:r w:rsidR="000C038A" w:rsidRPr="00E7187D">
              <w:rPr>
                <w:i/>
                <w:noProof/>
                <w:sz w:val="18"/>
              </w:rPr>
              <w:tab/>
              <w:t>(Release 11)</w:t>
            </w:r>
            <w:r w:rsidR="000C038A" w:rsidRPr="00E7187D">
              <w:rPr>
                <w:i/>
                <w:noProof/>
                <w:sz w:val="18"/>
              </w:rPr>
              <w:br/>
            </w:r>
            <w:r w:rsidR="002E472E" w:rsidRPr="00E7187D">
              <w:rPr>
                <w:i/>
                <w:noProof/>
                <w:sz w:val="18"/>
              </w:rPr>
              <w:t>…</w:t>
            </w:r>
            <w:r w:rsidR="0051580D" w:rsidRPr="00E7187D">
              <w:rPr>
                <w:i/>
                <w:noProof/>
                <w:sz w:val="18"/>
              </w:rPr>
              <w:br/>
            </w:r>
            <w:r w:rsidR="00E34898" w:rsidRPr="00E7187D">
              <w:rPr>
                <w:i/>
                <w:noProof/>
                <w:sz w:val="18"/>
              </w:rPr>
              <w:t>Rel-16</w:t>
            </w:r>
            <w:r w:rsidR="00E34898" w:rsidRPr="00E7187D">
              <w:rPr>
                <w:i/>
                <w:noProof/>
                <w:sz w:val="18"/>
              </w:rPr>
              <w:tab/>
              <w:t>(Release 16)</w:t>
            </w:r>
            <w:r w:rsidR="002E472E" w:rsidRPr="00E7187D">
              <w:rPr>
                <w:i/>
                <w:noProof/>
                <w:sz w:val="18"/>
              </w:rPr>
              <w:br/>
              <w:t>Rel-17</w:t>
            </w:r>
            <w:r w:rsidR="002E472E" w:rsidRPr="00E7187D">
              <w:rPr>
                <w:i/>
                <w:noProof/>
                <w:sz w:val="18"/>
              </w:rPr>
              <w:tab/>
              <w:t>(Release 17)</w:t>
            </w:r>
            <w:r w:rsidR="002E472E" w:rsidRPr="00E7187D">
              <w:rPr>
                <w:i/>
                <w:noProof/>
                <w:sz w:val="18"/>
              </w:rPr>
              <w:br/>
              <w:t>Rel-18</w:t>
            </w:r>
            <w:r w:rsidR="002E472E" w:rsidRPr="00E7187D">
              <w:rPr>
                <w:i/>
                <w:noProof/>
                <w:sz w:val="18"/>
              </w:rPr>
              <w:tab/>
              <w:t>(Release 18)</w:t>
            </w:r>
            <w:r w:rsidR="00C870F6" w:rsidRPr="00E7187D">
              <w:rPr>
                <w:i/>
                <w:noProof/>
                <w:sz w:val="18"/>
              </w:rPr>
              <w:br/>
              <w:t>Rel-19</w:t>
            </w:r>
            <w:r w:rsidR="00653DE4" w:rsidRPr="00E7187D">
              <w:rPr>
                <w:i/>
                <w:noProof/>
                <w:sz w:val="18"/>
              </w:rPr>
              <w:tab/>
              <w:t>(Release 19)</w:t>
            </w:r>
          </w:p>
        </w:tc>
      </w:tr>
      <w:tr w:rsidR="001E41F3" w:rsidRPr="00E7187D" w14:paraId="7FBEB8E7" w14:textId="77777777" w:rsidTr="00547111">
        <w:tc>
          <w:tcPr>
            <w:tcW w:w="1843" w:type="dxa"/>
          </w:tcPr>
          <w:p w14:paraId="44A3A604" w14:textId="77777777" w:rsidR="001E41F3" w:rsidRPr="00E7187D" w:rsidRDefault="001E41F3">
            <w:pPr>
              <w:pStyle w:val="CRCoverPage"/>
              <w:spacing w:after="0"/>
              <w:rPr>
                <w:b/>
                <w:i/>
                <w:noProof/>
                <w:sz w:val="8"/>
                <w:szCs w:val="8"/>
              </w:rPr>
            </w:pPr>
          </w:p>
        </w:tc>
        <w:tc>
          <w:tcPr>
            <w:tcW w:w="7797" w:type="dxa"/>
            <w:gridSpan w:val="10"/>
          </w:tcPr>
          <w:p w14:paraId="5524CC4E" w14:textId="77777777" w:rsidR="001E41F3" w:rsidRPr="00E7187D" w:rsidRDefault="001E41F3">
            <w:pPr>
              <w:pStyle w:val="CRCoverPage"/>
              <w:spacing w:after="0"/>
              <w:rPr>
                <w:noProof/>
                <w:sz w:val="8"/>
                <w:szCs w:val="8"/>
              </w:rPr>
            </w:pPr>
          </w:p>
        </w:tc>
      </w:tr>
      <w:tr w:rsidR="001E41F3" w:rsidRPr="00E7187D" w14:paraId="1256F52C" w14:textId="77777777" w:rsidTr="00547111">
        <w:tc>
          <w:tcPr>
            <w:tcW w:w="2694" w:type="dxa"/>
            <w:gridSpan w:val="2"/>
            <w:tcBorders>
              <w:top w:val="single" w:sz="4" w:space="0" w:color="auto"/>
              <w:left w:val="single" w:sz="4" w:space="0" w:color="auto"/>
            </w:tcBorders>
          </w:tcPr>
          <w:p w14:paraId="52C87DB0" w14:textId="77777777" w:rsidR="001E41F3" w:rsidRPr="00E7187D" w:rsidRDefault="001E41F3">
            <w:pPr>
              <w:pStyle w:val="CRCoverPage"/>
              <w:tabs>
                <w:tab w:val="right" w:pos="2184"/>
              </w:tabs>
              <w:spacing w:after="0"/>
              <w:rPr>
                <w:b/>
                <w:i/>
                <w:noProof/>
              </w:rPr>
            </w:pPr>
            <w:r w:rsidRPr="00E7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70932" w:rsidR="001E41F3" w:rsidRPr="00E7187D" w:rsidRDefault="00543461">
            <w:pPr>
              <w:pStyle w:val="CRCoverPage"/>
              <w:spacing w:after="0"/>
              <w:ind w:left="100"/>
              <w:rPr>
                <w:noProof/>
              </w:rPr>
            </w:pPr>
            <w:r w:rsidRPr="00E7187D">
              <w:rPr>
                <w:noProof/>
              </w:rPr>
              <w:t>In S2-2303843/3896 agreed in last SA2 meeting, the support of coordinated UL/DL transmission is introduced</w:t>
            </w:r>
            <w:r w:rsidR="00E7187D">
              <w:rPr>
                <w:noProof/>
              </w:rPr>
              <w:t xml:space="preserve"> in 5G system</w:t>
            </w:r>
            <w:r w:rsidRPr="00E7187D">
              <w:rPr>
                <w:noProof/>
              </w:rPr>
              <w:t xml:space="preserve">. However, there are </w:t>
            </w:r>
            <w:r w:rsidR="00E7187D">
              <w:rPr>
                <w:noProof/>
              </w:rPr>
              <w:t>duplicate</w:t>
            </w:r>
            <w:r w:rsidRPr="00E7187D">
              <w:rPr>
                <w:noProof/>
              </w:rPr>
              <w:t xml:space="preserve"> details between TS 23.501 and TS 23.503. It’s proposed to simplify the general description in TS 23.501 and refer to the detailed description in TS 23.503 since this feature mainly </w:t>
            </w:r>
            <w:r w:rsidR="00904FC9">
              <w:rPr>
                <w:noProof/>
              </w:rPr>
              <w:t>focuses</w:t>
            </w:r>
            <w:bookmarkStart w:id="1" w:name="_GoBack"/>
            <w:bookmarkEnd w:id="1"/>
            <w:r w:rsidRPr="00E7187D">
              <w:rPr>
                <w:noProof/>
              </w:rPr>
              <w:t xml:space="preserve"> on the </w:t>
            </w:r>
            <w:r w:rsidR="00E7187D">
              <w:rPr>
                <w:noProof/>
              </w:rPr>
              <w:t xml:space="preserve">internal </w:t>
            </w:r>
            <w:r w:rsidRPr="00E7187D">
              <w:rPr>
                <w:noProof/>
              </w:rPr>
              <w:t xml:space="preserve">behaviour of PCF. </w:t>
            </w:r>
          </w:p>
        </w:tc>
      </w:tr>
      <w:tr w:rsidR="001E41F3" w:rsidRPr="00E7187D" w14:paraId="4CA74D09" w14:textId="77777777" w:rsidTr="00547111">
        <w:tc>
          <w:tcPr>
            <w:tcW w:w="2694" w:type="dxa"/>
            <w:gridSpan w:val="2"/>
            <w:tcBorders>
              <w:left w:val="single" w:sz="4" w:space="0" w:color="auto"/>
            </w:tcBorders>
          </w:tcPr>
          <w:p w14:paraId="2D0866D6" w14:textId="77777777" w:rsidR="001E41F3" w:rsidRPr="00E7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87D" w:rsidRDefault="001E41F3">
            <w:pPr>
              <w:pStyle w:val="CRCoverPage"/>
              <w:spacing w:after="0"/>
              <w:rPr>
                <w:noProof/>
                <w:sz w:val="8"/>
                <w:szCs w:val="8"/>
              </w:rPr>
            </w:pPr>
          </w:p>
        </w:tc>
      </w:tr>
      <w:tr w:rsidR="001E41F3" w:rsidRPr="00E7187D" w14:paraId="21016551" w14:textId="77777777" w:rsidTr="00547111">
        <w:tc>
          <w:tcPr>
            <w:tcW w:w="2694" w:type="dxa"/>
            <w:gridSpan w:val="2"/>
            <w:tcBorders>
              <w:left w:val="single" w:sz="4" w:space="0" w:color="auto"/>
            </w:tcBorders>
          </w:tcPr>
          <w:p w14:paraId="49433147" w14:textId="77777777" w:rsidR="001E41F3" w:rsidRPr="00E7187D" w:rsidRDefault="001E41F3">
            <w:pPr>
              <w:pStyle w:val="CRCoverPage"/>
              <w:tabs>
                <w:tab w:val="right" w:pos="2184"/>
              </w:tabs>
              <w:spacing w:after="0"/>
              <w:rPr>
                <w:b/>
                <w:i/>
                <w:noProof/>
              </w:rPr>
            </w:pPr>
            <w:r w:rsidRPr="00E7187D">
              <w:rPr>
                <w:b/>
                <w:i/>
                <w:noProof/>
              </w:rPr>
              <w:t>Summary of change</w:t>
            </w:r>
            <w:r w:rsidR="0051580D" w:rsidRPr="00E7187D">
              <w:rPr>
                <w:b/>
                <w:i/>
                <w:noProof/>
              </w:rPr>
              <w:t>:</w:t>
            </w:r>
          </w:p>
        </w:tc>
        <w:tc>
          <w:tcPr>
            <w:tcW w:w="6946" w:type="dxa"/>
            <w:gridSpan w:val="9"/>
            <w:tcBorders>
              <w:right w:val="single" w:sz="4" w:space="0" w:color="auto"/>
            </w:tcBorders>
            <w:shd w:val="pct30" w:color="FFFF00" w:fill="auto"/>
          </w:tcPr>
          <w:p w14:paraId="31C656EC" w14:textId="2888EF58" w:rsidR="001E41F3" w:rsidRPr="00E7187D" w:rsidRDefault="00543461">
            <w:pPr>
              <w:pStyle w:val="CRCoverPage"/>
              <w:spacing w:after="0"/>
              <w:ind w:left="100"/>
              <w:rPr>
                <w:noProof/>
              </w:rPr>
            </w:pPr>
            <w:r w:rsidRPr="00E7187D">
              <w:rPr>
                <w:noProof/>
              </w:rPr>
              <w:t>Simplify the general description in TS 23.501 and refer to the detailed description in TS 23.503.</w:t>
            </w:r>
          </w:p>
        </w:tc>
      </w:tr>
      <w:tr w:rsidR="001E41F3" w:rsidRPr="00E7187D" w14:paraId="1F886379" w14:textId="77777777" w:rsidTr="00547111">
        <w:tc>
          <w:tcPr>
            <w:tcW w:w="2694" w:type="dxa"/>
            <w:gridSpan w:val="2"/>
            <w:tcBorders>
              <w:left w:val="single" w:sz="4" w:space="0" w:color="auto"/>
            </w:tcBorders>
          </w:tcPr>
          <w:p w14:paraId="4D989623" w14:textId="77777777" w:rsidR="001E41F3" w:rsidRPr="00E7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87D" w:rsidRDefault="001E41F3">
            <w:pPr>
              <w:pStyle w:val="CRCoverPage"/>
              <w:spacing w:after="0"/>
              <w:rPr>
                <w:noProof/>
                <w:sz w:val="8"/>
                <w:szCs w:val="8"/>
              </w:rPr>
            </w:pPr>
          </w:p>
        </w:tc>
      </w:tr>
      <w:tr w:rsidR="001E41F3" w:rsidRPr="00E7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E7187D" w:rsidRDefault="001E41F3">
            <w:pPr>
              <w:pStyle w:val="CRCoverPage"/>
              <w:tabs>
                <w:tab w:val="right" w:pos="2184"/>
              </w:tabs>
              <w:spacing w:after="0"/>
              <w:rPr>
                <w:b/>
                <w:i/>
                <w:noProof/>
              </w:rPr>
            </w:pPr>
            <w:r w:rsidRPr="00E7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865B6" w:rsidR="001E41F3" w:rsidRPr="00E7187D" w:rsidRDefault="008D2FCF">
            <w:pPr>
              <w:pStyle w:val="CRCoverPage"/>
              <w:spacing w:after="0"/>
              <w:ind w:left="100"/>
              <w:rPr>
                <w:noProof/>
              </w:rPr>
            </w:pPr>
            <w:r w:rsidRPr="00E7187D">
              <w:rPr>
                <w:noProof/>
              </w:rPr>
              <w:t xml:space="preserve">Redundant detailed description in both TS 23.501 and TS 23.503. </w:t>
            </w:r>
          </w:p>
        </w:tc>
      </w:tr>
      <w:tr w:rsidR="001E41F3" w:rsidRPr="00E7187D" w14:paraId="034AF533" w14:textId="77777777" w:rsidTr="00547111">
        <w:tc>
          <w:tcPr>
            <w:tcW w:w="2694" w:type="dxa"/>
            <w:gridSpan w:val="2"/>
          </w:tcPr>
          <w:p w14:paraId="39D9EB5B" w14:textId="77777777" w:rsidR="001E41F3" w:rsidRPr="00E7187D" w:rsidRDefault="001E41F3">
            <w:pPr>
              <w:pStyle w:val="CRCoverPage"/>
              <w:spacing w:after="0"/>
              <w:rPr>
                <w:b/>
                <w:i/>
                <w:noProof/>
                <w:sz w:val="8"/>
                <w:szCs w:val="8"/>
              </w:rPr>
            </w:pPr>
          </w:p>
        </w:tc>
        <w:tc>
          <w:tcPr>
            <w:tcW w:w="6946" w:type="dxa"/>
            <w:gridSpan w:val="9"/>
          </w:tcPr>
          <w:p w14:paraId="7826CB1C" w14:textId="77777777" w:rsidR="001E41F3" w:rsidRPr="00E7187D" w:rsidRDefault="001E41F3">
            <w:pPr>
              <w:pStyle w:val="CRCoverPage"/>
              <w:spacing w:after="0"/>
              <w:rPr>
                <w:noProof/>
                <w:sz w:val="8"/>
                <w:szCs w:val="8"/>
              </w:rPr>
            </w:pPr>
          </w:p>
        </w:tc>
      </w:tr>
      <w:tr w:rsidR="001E41F3" w:rsidRPr="00E7187D" w14:paraId="6A17D7AC" w14:textId="77777777" w:rsidTr="00547111">
        <w:tc>
          <w:tcPr>
            <w:tcW w:w="2694" w:type="dxa"/>
            <w:gridSpan w:val="2"/>
            <w:tcBorders>
              <w:top w:val="single" w:sz="4" w:space="0" w:color="auto"/>
              <w:left w:val="single" w:sz="4" w:space="0" w:color="auto"/>
            </w:tcBorders>
          </w:tcPr>
          <w:p w14:paraId="6DAD5B19" w14:textId="77777777" w:rsidR="001E41F3" w:rsidRPr="00E7187D" w:rsidRDefault="001E41F3">
            <w:pPr>
              <w:pStyle w:val="CRCoverPage"/>
              <w:tabs>
                <w:tab w:val="right" w:pos="2184"/>
              </w:tabs>
              <w:spacing w:after="0"/>
              <w:rPr>
                <w:b/>
                <w:i/>
                <w:noProof/>
              </w:rPr>
            </w:pPr>
            <w:r w:rsidRPr="00E7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5266" w:rsidR="001E41F3" w:rsidRPr="00E7187D" w:rsidRDefault="00E7187D">
            <w:pPr>
              <w:pStyle w:val="CRCoverPage"/>
              <w:spacing w:after="0"/>
              <w:ind w:left="100"/>
              <w:rPr>
                <w:noProof/>
              </w:rPr>
            </w:pPr>
            <w:r>
              <w:rPr>
                <w:noProof/>
              </w:rPr>
              <w:t>5.37.6</w:t>
            </w:r>
          </w:p>
        </w:tc>
      </w:tr>
      <w:tr w:rsidR="001E41F3" w:rsidRPr="00E7187D" w14:paraId="56E1E6C3" w14:textId="77777777" w:rsidTr="00547111">
        <w:tc>
          <w:tcPr>
            <w:tcW w:w="2694" w:type="dxa"/>
            <w:gridSpan w:val="2"/>
            <w:tcBorders>
              <w:left w:val="single" w:sz="4" w:space="0" w:color="auto"/>
            </w:tcBorders>
          </w:tcPr>
          <w:p w14:paraId="2FB9DE77" w14:textId="77777777" w:rsidR="001E41F3" w:rsidRPr="00E7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87D" w:rsidRDefault="001E41F3">
            <w:pPr>
              <w:pStyle w:val="CRCoverPage"/>
              <w:spacing w:after="0"/>
              <w:rPr>
                <w:noProof/>
                <w:sz w:val="8"/>
                <w:szCs w:val="8"/>
              </w:rPr>
            </w:pPr>
          </w:p>
        </w:tc>
      </w:tr>
      <w:tr w:rsidR="001E41F3" w:rsidRPr="00E7187D" w14:paraId="76F95A8B" w14:textId="77777777" w:rsidTr="00547111">
        <w:tc>
          <w:tcPr>
            <w:tcW w:w="2694" w:type="dxa"/>
            <w:gridSpan w:val="2"/>
            <w:tcBorders>
              <w:left w:val="single" w:sz="4" w:space="0" w:color="auto"/>
            </w:tcBorders>
          </w:tcPr>
          <w:p w14:paraId="335EAB52" w14:textId="77777777" w:rsidR="001E41F3" w:rsidRPr="00E7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87D" w:rsidRDefault="001E41F3">
            <w:pPr>
              <w:pStyle w:val="CRCoverPage"/>
              <w:spacing w:after="0"/>
              <w:jc w:val="center"/>
              <w:rPr>
                <w:b/>
                <w:caps/>
                <w:noProof/>
              </w:rPr>
            </w:pPr>
            <w:r w:rsidRPr="00E7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87D" w:rsidRDefault="001E41F3">
            <w:pPr>
              <w:pStyle w:val="CRCoverPage"/>
              <w:spacing w:after="0"/>
              <w:jc w:val="center"/>
              <w:rPr>
                <w:b/>
                <w:caps/>
                <w:noProof/>
              </w:rPr>
            </w:pPr>
            <w:r w:rsidRPr="00E7187D">
              <w:rPr>
                <w:b/>
                <w:caps/>
                <w:noProof/>
              </w:rPr>
              <w:t>N</w:t>
            </w:r>
          </w:p>
        </w:tc>
        <w:tc>
          <w:tcPr>
            <w:tcW w:w="2977" w:type="dxa"/>
            <w:gridSpan w:val="4"/>
          </w:tcPr>
          <w:p w14:paraId="304CCBCB" w14:textId="77777777" w:rsidR="001E41F3" w:rsidRPr="00E7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87D" w:rsidRDefault="001E41F3">
            <w:pPr>
              <w:pStyle w:val="CRCoverPage"/>
              <w:spacing w:after="0"/>
              <w:ind w:left="99"/>
              <w:rPr>
                <w:noProof/>
              </w:rPr>
            </w:pPr>
          </w:p>
        </w:tc>
      </w:tr>
      <w:tr w:rsidR="001E41F3" w:rsidRPr="00E7187D" w14:paraId="34ACE2EB" w14:textId="77777777" w:rsidTr="00547111">
        <w:tc>
          <w:tcPr>
            <w:tcW w:w="2694" w:type="dxa"/>
            <w:gridSpan w:val="2"/>
            <w:tcBorders>
              <w:left w:val="single" w:sz="4" w:space="0" w:color="auto"/>
            </w:tcBorders>
          </w:tcPr>
          <w:p w14:paraId="571382F3" w14:textId="77777777" w:rsidR="001E41F3" w:rsidRPr="00E7187D" w:rsidRDefault="001E41F3">
            <w:pPr>
              <w:pStyle w:val="CRCoverPage"/>
              <w:tabs>
                <w:tab w:val="right" w:pos="2184"/>
              </w:tabs>
              <w:spacing w:after="0"/>
              <w:rPr>
                <w:b/>
                <w:i/>
                <w:noProof/>
              </w:rPr>
            </w:pPr>
            <w:r w:rsidRPr="00E7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7187D" w:rsidRDefault="00AE7E78">
            <w:pPr>
              <w:pStyle w:val="CRCoverPage"/>
              <w:spacing w:after="0"/>
              <w:jc w:val="center"/>
              <w:rPr>
                <w:b/>
                <w:caps/>
                <w:noProof/>
              </w:rPr>
            </w:pPr>
            <w:r w:rsidRPr="00E7187D">
              <w:rPr>
                <w:b/>
                <w:caps/>
                <w:noProof/>
              </w:rPr>
              <w:t>X</w:t>
            </w:r>
          </w:p>
        </w:tc>
        <w:tc>
          <w:tcPr>
            <w:tcW w:w="2977" w:type="dxa"/>
            <w:gridSpan w:val="4"/>
          </w:tcPr>
          <w:p w14:paraId="7DB274D8" w14:textId="77777777" w:rsidR="001E41F3" w:rsidRPr="00E7187D" w:rsidRDefault="001E41F3">
            <w:pPr>
              <w:pStyle w:val="CRCoverPage"/>
              <w:tabs>
                <w:tab w:val="right" w:pos="2893"/>
              </w:tabs>
              <w:spacing w:after="0"/>
              <w:rPr>
                <w:noProof/>
              </w:rPr>
            </w:pPr>
            <w:r w:rsidRPr="00E7187D">
              <w:rPr>
                <w:noProof/>
              </w:rPr>
              <w:t xml:space="preserve"> Other core specifications</w:t>
            </w:r>
            <w:r w:rsidRPr="00E7187D">
              <w:rPr>
                <w:noProof/>
              </w:rPr>
              <w:tab/>
            </w:r>
          </w:p>
        </w:tc>
        <w:tc>
          <w:tcPr>
            <w:tcW w:w="3401" w:type="dxa"/>
            <w:gridSpan w:val="3"/>
            <w:tcBorders>
              <w:right w:val="single" w:sz="4" w:space="0" w:color="auto"/>
            </w:tcBorders>
            <w:shd w:val="pct30" w:color="FFFF00" w:fill="auto"/>
          </w:tcPr>
          <w:p w14:paraId="42398B96" w14:textId="77777777" w:rsidR="001E41F3" w:rsidRPr="00E7187D" w:rsidRDefault="00145D43">
            <w:pPr>
              <w:pStyle w:val="CRCoverPage"/>
              <w:spacing w:after="0"/>
              <w:ind w:left="99"/>
              <w:rPr>
                <w:noProof/>
              </w:rPr>
            </w:pPr>
            <w:r w:rsidRPr="00E7187D">
              <w:rPr>
                <w:noProof/>
              </w:rPr>
              <w:t xml:space="preserve">TS/TR ... CR ... </w:t>
            </w:r>
          </w:p>
        </w:tc>
      </w:tr>
      <w:tr w:rsidR="001E41F3" w:rsidRPr="00E7187D" w14:paraId="446DDBAC" w14:textId="77777777" w:rsidTr="00547111">
        <w:tc>
          <w:tcPr>
            <w:tcW w:w="2694" w:type="dxa"/>
            <w:gridSpan w:val="2"/>
            <w:tcBorders>
              <w:left w:val="single" w:sz="4" w:space="0" w:color="auto"/>
            </w:tcBorders>
          </w:tcPr>
          <w:p w14:paraId="678A1AA6" w14:textId="77777777" w:rsidR="001E41F3" w:rsidRPr="00E7187D" w:rsidRDefault="001E41F3">
            <w:pPr>
              <w:pStyle w:val="CRCoverPage"/>
              <w:spacing w:after="0"/>
              <w:rPr>
                <w:b/>
                <w:i/>
                <w:noProof/>
              </w:rPr>
            </w:pPr>
            <w:r w:rsidRPr="00E7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7187D" w:rsidRDefault="00AE7E78">
            <w:pPr>
              <w:pStyle w:val="CRCoverPage"/>
              <w:spacing w:after="0"/>
              <w:jc w:val="center"/>
              <w:rPr>
                <w:b/>
                <w:caps/>
                <w:noProof/>
              </w:rPr>
            </w:pPr>
            <w:r w:rsidRPr="00E7187D">
              <w:rPr>
                <w:b/>
                <w:caps/>
                <w:noProof/>
              </w:rPr>
              <w:t>X</w:t>
            </w:r>
          </w:p>
        </w:tc>
        <w:tc>
          <w:tcPr>
            <w:tcW w:w="2977" w:type="dxa"/>
            <w:gridSpan w:val="4"/>
          </w:tcPr>
          <w:p w14:paraId="1A4306D9" w14:textId="77777777" w:rsidR="001E41F3" w:rsidRPr="00E7187D" w:rsidRDefault="001E41F3">
            <w:pPr>
              <w:pStyle w:val="CRCoverPage"/>
              <w:spacing w:after="0"/>
              <w:rPr>
                <w:noProof/>
              </w:rPr>
            </w:pPr>
            <w:r w:rsidRPr="00E7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87D" w:rsidRDefault="00145D43">
            <w:pPr>
              <w:pStyle w:val="CRCoverPage"/>
              <w:spacing w:after="0"/>
              <w:ind w:left="99"/>
              <w:rPr>
                <w:noProof/>
              </w:rPr>
            </w:pPr>
            <w:r w:rsidRPr="00E7187D">
              <w:rPr>
                <w:noProof/>
              </w:rPr>
              <w:t xml:space="preserve">TS/TR ... CR ... </w:t>
            </w:r>
          </w:p>
        </w:tc>
      </w:tr>
      <w:tr w:rsidR="001E41F3" w:rsidRPr="00E7187D" w14:paraId="55C714D2" w14:textId="77777777" w:rsidTr="00547111">
        <w:tc>
          <w:tcPr>
            <w:tcW w:w="2694" w:type="dxa"/>
            <w:gridSpan w:val="2"/>
            <w:tcBorders>
              <w:left w:val="single" w:sz="4" w:space="0" w:color="auto"/>
            </w:tcBorders>
          </w:tcPr>
          <w:p w14:paraId="45913E62" w14:textId="77777777" w:rsidR="001E41F3" w:rsidRPr="00E7187D" w:rsidRDefault="00145D43">
            <w:pPr>
              <w:pStyle w:val="CRCoverPage"/>
              <w:spacing w:after="0"/>
              <w:rPr>
                <w:b/>
                <w:i/>
                <w:noProof/>
              </w:rPr>
            </w:pPr>
            <w:r w:rsidRPr="00E7187D">
              <w:rPr>
                <w:b/>
                <w:i/>
                <w:noProof/>
              </w:rPr>
              <w:t xml:space="preserve">(show </w:t>
            </w:r>
            <w:r w:rsidR="00592D74" w:rsidRPr="00E7187D">
              <w:rPr>
                <w:b/>
                <w:i/>
                <w:noProof/>
              </w:rPr>
              <w:t xml:space="preserve">related </w:t>
            </w:r>
            <w:r w:rsidRPr="00E7187D">
              <w:rPr>
                <w:b/>
                <w:i/>
                <w:noProof/>
              </w:rPr>
              <w:t>CR</w:t>
            </w:r>
            <w:r w:rsidR="00592D74" w:rsidRPr="00E7187D">
              <w:rPr>
                <w:b/>
                <w:i/>
                <w:noProof/>
              </w:rPr>
              <w:t>s</w:t>
            </w:r>
            <w:r w:rsidRPr="00E7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7187D" w:rsidRDefault="00AE7E78">
            <w:pPr>
              <w:pStyle w:val="CRCoverPage"/>
              <w:spacing w:after="0"/>
              <w:jc w:val="center"/>
              <w:rPr>
                <w:b/>
                <w:caps/>
                <w:noProof/>
              </w:rPr>
            </w:pPr>
            <w:r w:rsidRPr="00E7187D">
              <w:rPr>
                <w:b/>
                <w:caps/>
                <w:noProof/>
              </w:rPr>
              <w:t>X</w:t>
            </w:r>
          </w:p>
        </w:tc>
        <w:tc>
          <w:tcPr>
            <w:tcW w:w="2977" w:type="dxa"/>
            <w:gridSpan w:val="4"/>
          </w:tcPr>
          <w:p w14:paraId="1B4FF921" w14:textId="77777777" w:rsidR="001E41F3" w:rsidRPr="00E7187D" w:rsidRDefault="001E41F3">
            <w:pPr>
              <w:pStyle w:val="CRCoverPage"/>
              <w:spacing w:after="0"/>
              <w:rPr>
                <w:noProof/>
              </w:rPr>
            </w:pPr>
            <w:r w:rsidRPr="00E7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87D" w:rsidRDefault="00145D43">
            <w:pPr>
              <w:pStyle w:val="CRCoverPage"/>
              <w:spacing w:after="0"/>
              <w:ind w:left="99"/>
              <w:rPr>
                <w:noProof/>
              </w:rPr>
            </w:pPr>
            <w:r w:rsidRPr="00E7187D">
              <w:rPr>
                <w:noProof/>
              </w:rPr>
              <w:t>TS</w:t>
            </w:r>
            <w:r w:rsidR="000A6394" w:rsidRPr="00E7187D">
              <w:rPr>
                <w:noProof/>
              </w:rPr>
              <w:t xml:space="preserve">/TR ... CR ... </w:t>
            </w:r>
          </w:p>
        </w:tc>
      </w:tr>
      <w:tr w:rsidR="001E41F3" w:rsidRPr="00E7187D" w14:paraId="60DF82CC" w14:textId="77777777" w:rsidTr="008863B9">
        <w:tc>
          <w:tcPr>
            <w:tcW w:w="2694" w:type="dxa"/>
            <w:gridSpan w:val="2"/>
            <w:tcBorders>
              <w:left w:val="single" w:sz="4" w:space="0" w:color="auto"/>
            </w:tcBorders>
          </w:tcPr>
          <w:p w14:paraId="517696CD" w14:textId="77777777" w:rsidR="001E41F3" w:rsidRPr="00E7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87D" w:rsidRDefault="001E41F3">
            <w:pPr>
              <w:pStyle w:val="CRCoverPage"/>
              <w:spacing w:after="0"/>
              <w:rPr>
                <w:noProof/>
              </w:rPr>
            </w:pPr>
          </w:p>
        </w:tc>
      </w:tr>
      <w:tr w:rsidR="001E41F3" w:rsidRPr="00E7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E7187D" w:rsidRDefault="001E41F3">
            <w:pPr>
              <w:pStyle w:val="CRCoverPage"/>
              <w:tabs>
                <w:tab w:val="right" w:pos="2184"/>
              </w:tabs>
              <w:spacing w:after="0"/>
              <w:rPr>
                <w:b/>
                <w:i/>
                <w:noProof/>
              </w:rPr>
            </w:pPr>
            <w:r w:rsidRPr="00E7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87D" w:rsidRDefault="001E41F3">
            <w:pPr>
              <w:pStyle w:val="CRCoverPage"/>
              <w:spacing w:after="0"/>
              <w:ind w:left="100"/>
              <w:rPr>
                <w:noProof/>
              </w:rPr>
            </w:pPr>
          </w:p>
        </w:tc>
      </w:tr>
      <w:tr w:rsidR="008863B9" w:rsidRPr="00E7187D" w14:paraId="45BFE792" w14:textId="77777777" w:rsidTr="008863B9">
        <w:tc>
          <w:tcPr>
            <w:tcW w:w="2694" w:type="dxa"/>
            <w:gridSpan w:val="2"/>
            <w:tcBorders>
              <w:top w:val="single" w:sz="4" w:space="0" w:color="auto"/>
              <w:bottom w:val="single" w:sz="4" w:space="0" w:color="auto"/>
            </w:tcBorders>
          </w:tcPr>
          <w:p w14:paraId="194242DD" w14:textId="77777777" w:rsidR="008863B9" w:rsidRPr="00E7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87D" w:rsidRDefault="008863B9">
            <w:pPr>
              <w:pStyle w:val="CRCoverPage"/>
              <w:spacing w:after="0"/>
              <w:ind w:left="100"/>
              <w:rPr>
                <w:noProof/>
                <w:sz w:val="8"/>
                <w:szCs w:val="8"/>
              </w:rPr>
            </w:pPr>
          </w:p>
        </w:tc>
      </w:tr>
      <w:tr w:rsidR="008863B9" w:rsidRPr="00E7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87D" w:rsidRDefault="008863B9">
            <w:pPr>
              <w:pStyle w:val="CRCoverPage"/>
              <w:tabs>
                <w:tab w:val="right" w:pos="2184"/>
              </w:tabs>
              <w:spacing w:after="0"/>
              <w:rPr>
                <w:b/>
                <w:i/>
                <w:noProof/>
              </w:rPr>
            </w:pPr>
            <w:r w:rsidRPr="00E7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87D" w:rsidRDefault="008863B9">
            <w:pPr>
              <w:pStyle w:val="CRCoverPage"/>
              <w:spacing w:after="0"/>
              <w:ind w:left="100"/>
              <w:rPr>
                <w:noProof/>
              </w:rPr>
            </w:pPr>
          </w:p>
        </w:tc>
      </w:tr>
    </w:tbl>
    <w:p w14:paraId="17759814" w14:textId="77777777" w:rsidR="001E41F3" w:rsidRPr="00E7187D" w:rsidRDefault="001E41F3">
      <w:pPr>
        <w:pStyle w:val="CRCoverPage"/>
        <w:spacing w:after="0"/>
        <w:rPr>
          <w:noProof/>
          <w:sz w:val="8"/>
          <w:szCs w:val="8"/>
        </w:rPr>
      </w:pPr>
    </w:p>
    <w:p w14:paraId="1557EA72" w14:textId="77777777" w:rsidR="001E41F3" w:rsidRPr="00E7187D" w:rsidRDefault="001E41F3">
      <w:pPr>
        <w:rPr>
          <w:noProof/>
        </w:rPr>
        <w:sectPr w:rsidR="001E41F3" w:rsidRPr="00E7187D">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E7187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7187D">
        <w:rPr>
          <w:rFonts w:ascii="Arial" w:hAnsi="Arial" w:cs="Arial"/>
          <w:color w:val="FF0000"/>
          <w:sz w:val="28"/>
          <w:szCs w:val="28"/>
          <w:lang w:val="en-US"/>
        </w:rPr>
        <w:lastRenderedPageBreak/>
        <w:t xml:space="preserve">* * * * </w:t>
      </w:r>
      <w:r w:rsidRPr="00E7187D">
        <w:rPr>
          <w:rFonts w:ascii="Arial" w:hAnsi="Arial" w:cs="Arial" w:hint="eastAsia"/>
          <w:color w:val="FF0000"/>
          <w:sz w:val="28"/>
          <w:szCs w:val="28"/>
          <w:lang w:val="en-US" w:eastAsia="zh-CN"/>
        </w:rPr>
        <w:t>First</w:t>
      </w:r>
      <w:r w:rsidRPr="00E7187D">
        <w:rPr>
          <w:rFonts w:ascii="Arial" w:hAnsi="Arial" w:cs="Arial"/>
          <w:color w:val="FF0000"/>
          <w:sz w:val="28"/>
          <w:szCs w:val="28"/>
          <w:lang w:val="en-US"/>
        </w:rPr>
        <w:t xml:space="preserve"> change * * * *</w:t>
      </w:r>
      <w:bookmarkStart w:id="2" w:name="_Toc517082226"/>
    </w:p>
    <w:p w14:paraId="24F4DEE2" w14:textId="77777777" w:rsidR="000616DB" w:rsidRDefault="000616DB" w:rsidP="000616DB">
      <w:pPr>
        <w:pStyle w:val="Heading3"/>
      </w:pPr>
      <w:bookmarkStart w:id="3" w:name="_Toc131517026"/>
      <w:bookmarkStart w:id="4" w:name="_Hlk130904419"/>
      <w:bookmarkStart w:id="5" w:name="_Toc114665610"/>
      <w:bookmarkStart w:id="6" w:name="_Hlk122620738"/>
      <w:bookmarkEnd w:id="2"/>
      <w:r>
        <w:t>5.37.6</w:t>
      </w:r>
      <w:r>
        <w:tab/>
        <w:t>UL/DL policy control based on round-trip latency requirement</w:t>
      </w:r>
      <w:bookmarkEnd w:id="3"/>
    </w:p>
    <w:p w14:paraId="61174CA1" w14:textId="566E857D" w:rsidR="000616DB" w:rsidRDefault="000616DB" w:rsidP="000616DB">
      <w:r>
        <w:t xml:space="preserve">For XR and other interactive media services that require very low Round-Trip (RT) latency, Uplink-Downlink Transmission is supported to meet the RT latency requirement. RT latency requirement is the upper bound for the sum of UL delay and DL delay of a data flow between UE and N6 termination point at the UPF. PCF may support Uplink-Downlink </w:t>
      </w:r>
      <w:ins w:id="7" w:author="Huawei" w:date="2023-04-06T12:00:00Z">
        <w:r w:rsidR="00915952">
          <w:rPr>
            <w:lang w:eastAsia="zh-CN"/>
          </w:rPr>
          <w:t xml:space="preserve">policy control based on </w:t>
        </w:r>
      </w:ins>
      <w:del w:id="8" w:author="Huawei" w:date="2023-04-06T12:00:00Z">
        <w:r w:rsidDel="00915952">
          <w:delText xml:space="preserve">Transmission to meet </w:delText>
        </w:r>
      </w:del>
      <w:r>
        <w:t xml:space="preserve">RT latency requirement </w:t>
      </w:r>
      <w:ins w:id="9" w:author="Huawei" w:date="2023-04-06T12:01:00Z">
        <w:r w:rsidR="00915952">
          <w:rPr>
            <w:rFonts w:hint="eastAsia"/>
            <w:lang w:eastAsia="zh-CN"/>
          </w:rPr>
          <w:t>a</w:t>
        </w:r>
        <w:r w:rsidR="00915952">
          <w:t xml:space="preserve">s described in clause 6.1.3.27.2 of TS 23.503 [45] when it receives </w:t>
        </w:r>
      </w:ins>
      <w:del w:id="10" w:author="Huawei" w:date="2023-04-06T12:01:00Z">
        <w:r w:rsidDel="00915952">
          <w:delText xml:space="preserve">based on </w:delText>
        </w:r>
      </w:del>
      <w:r>
        <w:t>an RT latency indication from AF during the AF session with the required QoS procedure as defined in clause 4.15.6.6 of TS 23.502 [3].</w:t>
      </w:r>
    </w:p>
    <w:p w14:paraId="55E3B619" w14:textId="6EA0A323" w:rsidR="000616DB" w:rsidDel="000616DB" w:rsidRDefault="000616DB" w:rsidP="000616DB">
      <w:pPr>
        <w:rPr>
          <w:del w:id="11" w:author="Huawei" w:date="2023-04-06T10:20:00Z"/>
        </w:rPr>
      </w:pPr>
      <w:del w:id="12" w:author="Huawei" w:date="2023-04-06T10:20:00Z">
        <w:r w:rsidDel="000616DB">
          <w:delText>The AF can provide an RT latency indication with a single direction delay requirement between the UE and the PSA UPF expressed as the QoS Reference parameter or individual QoS parameter (as defined in clause 6.1.3.22 of TS 23.503 [45]). The RT latency indication indicates the data flow needs to meet the RT latency requirement, that is, the doubling of the single direction delay requirement between the UE and the PSA UPF expressed by the QoS Reference parameter or individual QoS parameter.</w:delText>
        </w:r>
      </w:del>
    </w:p>
    <w:p w14:paraId="1BCDAF5B" w14:textId="66F4E91A" w:rsidR="000616DB" w:rsidDel="000616DB" w:rsidRDefault="000616DB" w:rsidP="000616DB">
      <w:pPr>
        <w:rPr>
          <w:del w:id="13" w:author="Huawei" w:date="2023-04-06T10:20:00Z"/>
        </w:rPr>
      </w:pPr>
      <w:del w:id="14" w:author="Huawei" w:date="2023-04-06T10:20:00Z">
        <w:r w:rsidDel="000616DB">
          <w:delText>PCF determines the data flow's UL PDB and DL PDB based on the RT latency requirement. The UL PDB and DL PDB can be unequal, but their sum shall not exceed the RT latency requirement. The PCF shall generate two separate PCC rules for the data flow, used for the UL QoS Flow and DL QoS Flow to carry the UL and DL traffics of the data flow respectively. PCF assigns the 5QIs for these two PCC rules according to the derived UL PDB and DL PDB. 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adjust the UL PDB and/or DL PDB under the consideration of the RT latency requirement to better fit the new situation.</w:delText>
        </w:r>
      </w:del>
    </w:p>
    <w:p w14:paraId="3CCCFA78" w14:textId="49625EE0" w:rsidR="000616DB" w:rsidDel="000616DB" w:rsidRDefault="000616DB" w:rsidP="000616DB">
      <w:pPr>
        <w:pStyle w:val="NO"/>
        <w:rPr>
          <w:del w:id="15" w:author="Huawei" w:date="2023-04-06T10:20:00Z"/>
        </w:rPr>
      </w:pPr>
      <w:del w:id="16" w:author="Huawei" w:date="2023-04-06T10:20:00Z">
        <w:r w:rsidDel="000616DB">
          <w:delText>NOTE:</w:delText>
        </w:r>
        <w:r w:rsidDel="000616DB">
          <w:tab/>
          <w:delText>How the PCF derives the round-trip latency and takes policy decisions is up to implementation.</w:delText>
        </w:r>
      </w:del>
    </w:p>
    <w:bookmarkEnd w:id="4"/>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7187D">
        <w:rPr>
          <w:rFonts w:ascii="Arial" w:hAnsi="Arial" w:cs="Arial"/>
          <w:color w:val="FF0000"/>
          <w:sz w:val="28"/>
          <w:szCs w:val="28"/>
          <w:lang w:val="en-US"/>
        </w:rPr>
        <w:t xml:space="preserve">* * * * </w:t>
      </w:r>
      <w:r w:rsidRPr="00E7187D">
        <w:rPr>
          <w:rFonts w:ascii="Arial" w:hAnsi="Arial" w:cs="Arial"/>
          <w:color w:val="FF0000"/>
          <w:sz w:val="28"/>
          <w:szCs w:val="28"/>
          <w:lang w:val="en-US" w:eastAsia="zh-CN"/>
        </w:rPr>
        <w:t xml:space="preserve">End of changes </w:t>
      </w:r>
      <w:r w:rsidRPr="00E7187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DC2E1" w14:textId="77777777" w:rsidR="004942D2" w:rsidRDefault="004942D2">
      <w:r>
        <w:separator/>
      </w:r>
    </w:p>
  </w:endnote>
  <w:endnote w:type="continuationSeparator" w:id="0">
    <w:p w14:paraId="2A68C235" w14:textId="77777777" w:rsidR="004942D2" w:rsidRDefault="0049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0188C" w14:textId="77777777" w:rsidR="004942D2" w:rsidRDefault="004942D2">
      <w:r>
        <w:separator/>
      </w:r>
    </w:p>
  </w:footnote>
  <w:footnote w:type="continuationSeparator" w:id="0">
    <w:p w14:paraId="5A1E8B0B" w14:textId="77777777" w:rsidR="004942D2" w:rsidRDefault="00494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6DB"/>
    <w:rsid w:val="000A6394"/>
    <w:rsid w:val="000B7FED"/>
    <w:rsid w:val="000C038A"/>
    <w:rsid w:val="000C6598"/>
    <w:rsid w:val="000D44B3"/>
    <w:rsid w:val="00134E80"/>
    <w:rsid w:val="00145D43"/>
    <w:rsid w:val="00165BB5"/>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40A7D"/>
    <w:rsid w:val="003609EF"/>
    <w:rsid w:val="0036231A"/>
    <w:rsid w:val="00374DD4"/>
    <w:rsid w:val="003A4643"/>
    <w:rsid w:val="003C6F4D"/>
    <w:rsid w:val="003E1A36"/>
    <w:rsid w:val="00410371"/>
    <w:rsid w:val="004242F1"/>
    <w:rsid w:val="00426E78"/>
    <w:rsid w:val="004942D2"/>
    <w:rsid w:val="004B75B7"/>
    <w:rsid w:val="004D126A"/>
    <w:rsid w:val="005141D9"/>
    <w:rsid w:val="0051580D"/>
    <w:rsid w:val="00543461"/>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560"/>
    <w:rsid w:val="008A45A6"/>
    <w:rsid w:val="008B4535"/>
    <w:rsid w:val="008C35B2"/>
    <w:rsid w:val="008C3859"/>
    <w:rsid w:val="008D2FCF"/>
    <w:rsid w:val="008D3CCC"/>
    <w:rsid w:val="008F3789"/>
    <w:rsid w:val="008F686C"/>
    <w:rsid w:val="00904FC9"/>
    <w:rsid w:val="00911252"/>
    <w:rsid w:val="009148DE"/>
    <w:rsid w:val="00915952"/>
    <w:rsid w:val="00921CAD"/>
    <w:rsid w:val="00941E30"/>
    <w:rsid w:val="009743E9"/>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1663E"/>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7187D"/>
    <w:rsid w:val="00EB09B7"/>
    <w:rsid w:val="00EC7413"/>
    <w:rsid w:val="00EE7D7C"/>
    <w:rsid w:val="00EF6A2F"/>
    <w:rsid w:val="00F25D98"/>
    <w:rsid w:val="00F300FB"/>
    <w:rsid w:val="00FB41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A4643"/>
    <w:rPr>
      <w:rFonts w:ascii="Times New Roman" w:hAnsi="Times New Roman"/>
      <w:lang w:val="en-GB" w:eastAsia="en-US"/>
    </w:rPr>
  </w:style>
  <w:style w:type="character" w:customStyle="1" w:styleId="NOZchn">
    <w:name w:val="NO Zchn"/>
    <w:rsid w:val="00E71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063483">
      <w:bodyDiv w:val="1"/>
      <w:marLeft w:val="0"/>
      <w:marRight w:val="0"/>
      <w:marTop w:val="0"/>
      <w:marBottom w:val="0"/>
      <w:divBdr>
        <w:top w:val="none" w:sz="0" w:space="0" w:color="auto"/>
        <w:left w:val="none" w:sz="0" w:space="0" w:color="auto"/>
        <w:bottom w:val="none" w:sz="0" w:space="0" w:color="auto"/>
        <w:right w:val="none" w:sz="0" w:space="0" w:color="auto"/>
      </w:divBdr>
    </w:div>
    <w:div w:id="158278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20ED-91B4-4750-9D98-0B72E1E08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2023-04-07T07:01:00Z</dcterms:created>
  <dcterms:modified xsi:type="dcterms:W3CDTF">2023-04-07T09:06:00Z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(3)UEwZZh7aJUnQasEEQWQavzoyCJ0CzEY3v6Ax9yJ1Zju8OlGzGcR42E3VD8ghqXrYq9uPzBdB
2RyvFJKaHZlkaXVxIsald7H9/aG1RJm9iUAoeZ9JbLouQ8wiIZX4z3pBnDbd8O0LQzYVYMiF
hB6GbqtWlAPo0NMD+gc/t1h1KYcGebPyVg9Zjn8Ul7/zyGnYWZh/EfDkubzP1tLdksTklTnX
MArtavQXhnbSAeJrez</vt:lpwstr>
  </property>
  <property fmtid="{D5CDD505-2E9C-101B-9397-08002B2CF9AE}" pid="22" name="_2015_ms_pID_7253431">
    <vt:lpwstr>qR6cSAKXN04yixbF9CF0B+ScL37PGO+AfuV/jXQlcSZXCaJZ9VS9UK
vuzuGAyHkdCuRZdq1CBijYXsJ4mk3ziyzPgihxviPVwrUoEbsJrCIek6x1bbcmGuN3kruy2H
at4c+Q6AJjyj2+Ku0iHnrAmlcxZtTnyHX6Ba7eH8O4rinpfMUkO1vFD9UzwQu8bSMdKZhHEU
aNI4vhth5gvFAd88aD7OiWEREnDTroSSI9yk</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1679639267</vt:lpwstr>
  </property>
</Properties>
</file>